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header8.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8.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1E607C67" w14:textId="77777777" w:rsidTr="00D74AE1">
        <w:trPr>
          <w:trHeight w:hRule="exact" w:val="2948"/>
        </w:trPr>
        <w:tc>
          <w:tcPr>
            <w:tcW w:w="11185" w:type="dxa"/>
            <w:vAlign w:val="center"/>
          </w:tcPr>
          <w:p w14:paraId="3EDF7A38"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76914EE3" w14:textId="77777777" w:rsidR="008972C3" w:rsidRDefault="008972C3" w:rsidP="003274DB"/>
    <w:p w14:paraId="3F8C41A4" w14:textId="77777777" w:rsidR="00D74AE1" w:rsidRDefault="00D74AE1" w:rsidP="003274DB"/>
    <w:p w14:paraId="02BF0F11" w14:textId="1119C87B" w:rsidR="0093492E" w:rsidRDefault="0026038D" w:rsidP="0026038D">
      <w:pPr>
        <w:pStyle w:val="Documentnumber"/>
      </w:pPr>
      <w:r>
        <w:t>1</w:t>
      </w:r>
      <w:r w:rsidR="00D30E66" w:rsidRPr="00DB2704">
        <w:t>147</w:t>
      </w:r>
    </w:p>
    <w:p w14:paraId="76B1B486" w14:textId="77777777" w:rsidR="0026038D" w:rsidRDefault="0026038D" w:rsidP="003274DB"/>
    <w:p w14:paraId="1A675F1D" w14:textId="252CC298" w:rsidR="00776004" w:rsidRPr="00ED4450" w:rsidRDefault="00BD7370" w:rsidP="006218E8">
      <w:pPr>
        <w:pStyle w:val="Documentname"/>
      </w:pPr>
      <w:r>
        <w:rPr>
          <w:bCs/>
        </w:rPr>
        <w:t>the USE of enhanced RADAR POSITIONING SYSTEMS</w:t>
      </w:r>
    </w:p>
    <w:p w14:paraId="0AB88B45" w14:textId="77777777" w:rsidR="00CF49CC" w:rsidRDefault="00CF49CC" w:rsidP="00D74AE1"/>
    <w:p w14:paraId="64C37E3A" w14:textId="77777777" w:rsidR="004E0BBB" w:rsidRDefault="004E0BBB" w:rsidP="00D74AE1"/>
    <w:p w14:paraId="3ACE5EB2" w14:textId="77777777" w:rsidR="004E0BBB" w:rsidRDefault="004E0BBB" w:rsidP="00D74AE1"/>
    <w:p w14:paraId="1A13B486" w14:textId="77777777" w:rsidR="004E0BBB" w:rsidRDefault="004E0BBB" w:rsidP="00D74AE1"/>
    <w:p w14:paraId="010134B4" w14:textId="77777777" w:rsidR="004E0BBB" w:rsidRDefault="004E0BBB" w:rsidP="00D74AE1"/>
    <w:p w14:paraId="264F7D76" w14:textId="77777777" w:rsidR="004E0BBB" w:rsidRDefault="004E0BBB" w:rsidP="00D74AE1"/>
    <w:p w14:paraId="528CE7D1" w14:textId="77777777" w:rsidR="004E0BBB" w:rsidRDefault="004E0BBB" w:rsidP="00D74AE1"/>
    <w:p w14:paraId="02A61B01" w14:textId="77777777" w:rsidR="004E0BBB" w:rsidRDefault="004E0BBB" w:rsidP="00D74AE1"/>
    <w:p w14:paraId="39669788" w14:textId="77777777" w:rsidR="004E0BBB" w:rsidRDefault="004E0BBB" w:rsidP="00D74AE1"/>
    <w:p w14:paraId="2FD00FA8" w14:textId="77777777" w:rsidR="004E0BBB" w:rsidRDefault="004E0BBB" w:rsidP="00D74AE1"/>
    <w:p w14:paraId="5BF562F1" w14:textId="77777777" w:rsidR="004E0BBB" w:rsidRDefault="004E0BBB" w:rsidP="00D74AE1"/>
    <w:p w14:paraId="6FE19941" w14:textId="77777777" w:rsidR="004E0BBB" w:rsidRDefault="004E0BBB" w:rsidP="00D74AE1"/>
    <w:p w14:paraId="3CC14D6C" w14:textId="77777777" w:rsidR="004E0BBB" w:rsidRDefault="004E0BBB" w:rsidP="00D74AE1"/>
    <w:p w14:paraId="5EC3F6FC" w14:textId="77777777" w:rsidR="004E0BBB" w:rsidRDefault="004E0BBB" w:rsidP="00D74AE1"/>
    <w:p w14:paraId="1EE6F7B7" w14:textId="77777777" w:rsidR="004E0BBB" w:rsidRDefault="004E0BBB" w:rsidP="00D74AE1"/>
    <w:p w14:paraId="1DB9FCFA" w14:textId="77777777" w:rsidR="004E0BBB" w:rsidRDefault="004E0BBB" w:rsidP="00D74AE1"/>
    <w:p w14:paraId="032ABFF7" w14:textId="77777777" w:rsidR="004E0BBB" w:rsidRDefault="004E0BBB" w:rsidP="00D74AE1"/>
    <w:p w14:paraId="1A13229A" w14:textId="77777777" w:rsidR="00734BC6" w:rsidRDefault="00734BC6" w:rsidP="00D74AE1"/>
    <w:p w14:paraId="6B232671" w14:textId="77777777" w:rsidR="004E0BBB" w:rsidRDefault="004E0BBB" w:rsidP="00D74AE1"/>
    <w:p w14:paraId="3E86AC3F" w14:textId="77777777" w:rsidR="004E0BBB" w:rsidRDefault="004E0BBB" w:rsidP="00D74AE1"/>
    <w:p w14:paraId="4F8AB5A4" w14:textId="77777777" w:rsidR="004E0BBB" w:rsidRDefault="004E0BBB" w:rsidP="00D74AE1"/>
    <w:p w14:paraId="17673CBB" w14:textId="77777777" w:rsidR="004E0BBB" w:rsidRDefault="004E0BBB" w:rsidP="00D74AE1"/>
    <w:p w14:paraId="6E9197D7" w14:textId="77777777" w:rsidR="004E0BBB" w:rsidRDefault="004E0BBB" w:rsidP="00D74AE1"/>
    <w:p w14:paraId="627AFF00" w14:textId="77777777" w:rsidR="004E0BBB" w:rsidRDefault="004E0BBB" w:rsidP="00D74AE1"/>
    <w:p w14:paraId="2395926C" w14:textId="77777777" w:rsidR="004E0BBB" w:rsidRDefault="004E0BBB" w:rsidP="00D74AE1"/>
    <w:p w14:paraId="3C1EF088" w14:textId="77777777" w:rsidR="004E0BBB" w:rsidRDefault="004E0BBB" w:rsidP="00D74AE1"/>
    <w:p w14:paraId="09FE6D32" w14:textId="77777777" w:rsidR="004E0BBB" w:rsidRDefault="004E0BBB" w:rsidP="004E0BBB">
      <w:pPr>
        <w:pStyle w:val="Editionnumber"/>
      </w:pPr>
      <w:r>
        <w:lastRenderedPageBreak/>
        <w:t xml:space="preserve">Edition </w:t>
      </w:r>
      <w:commentRangeStart w:id="1"/>
      <w:r>
        <w:t>1.0</w:t>
      </w:r>
      <w:commentRangeEnd w:id="1"/>
      <w:r w:rsidR="00600C2B">
        <w:rPr>
          <w:rStyle w:val="CommentReference"/>
          <w:b w:val="0"/>
          <w:color w:val="auto"/>
        </w:rPr>
        <w:commentReference w:id="1"/>
      </w:r>
    </w:p>
    <w:p w14:paraId="00AFDE33"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75EC057E"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7A9BB11A"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F2DA3B0" w14:textId="77777777" w:rsidTr="005E4659">
        <w:tc>
          <w:tcPr>
            <w:tcW w:w="1908" w:type="dxa"/>
          </w:tcPr>
          <w:p w14:paraId="41E62144" w14:textId="77777777" w:rsidR="00914E26" w:rsidRPr="00460028" w:rsidRDefault="00914E26" w:rsidP="00414698">
            <w:pPr>
              <w:pStyle w:val="Tableheading"/>
            </w:pPr>
            <w:r w:rsidRPr="00460028">
              <w:t>Date</w:t>
            </w:r>
          </w:p>
        </w:tc>
        <w:tc>
          <w:tcPr>
            <w:tcW w:w="3576" w:type="dxa"/>
          </w:tcPr>
          <w:p w14:paraId="3496FA0E" w14:textId="77777777" w:rsidR="00914E26" w:rsidRPr="00460028" w:rsidRDefault="00914E26" w:rsidP="00414698">
            <w:pPr>
              <w:pStyle w:val="Tableheading"/>
            </w:pPr>
            <w:r w:rsidRPr="00460028">
              <w:t>Page / Section Revised</w:t>
            </w:r>
          </w:p>
        </w:tc>
        <w:tc>
          <w:tcPr>
            <w:tcW w:w="5001" w:type="dxa"/>
          </w:tcPr>
          <w:p w14:paraId="1F03C873" w14:textId="77777777" w:rsidR="00914E26" w:rsidRPr="00460028" w:rsidRDefault="00914E26" w:rsidP="00414698">
            <w:pPr>
              <w:pStyle w:val="Tableheading"/>
            </w:pPr>
            <w:r w:rsidRPr="00460028">
              <w:t>Requirement for Revision</w:t>
            </w:r>
          </w:p>
        </w:tc>
      </w:tr>
      <w:tr w:rsidR="005E4659" w:rsidRPr="00460028" w14:paraId="29539905" w14:textId="77777777" w:rsidTr="005E4659">
        <w:trPr>
          <w:trHeight w:val="851"/>
        </w:trPr>
        <w:tc>
          <w:tcPr>
            <w:tcW w:w="1908" w:type="dxa"/>
            <w:vAlign w:val="center"/>
          </w:tcPr>
          <w:p w14:paraId="44ED94D1" w14:textId="77777777" w:rsidR="00914E26" w:rsidRPr="00C27E08" w:rsidRDefault="006218E8" w:rsidP="00914E26">
            <w:pPr>
              <w:pStyle w:val="Tabletext"/>
            </w:pPr>
            <w:r>
              <w:t>month/year approved by Council</w:t>
            </w:r>
          </w:p>
        </w:tc>
        <w:tc>
          <w:tcPr>
            <w:tcW w:w="3576" w:type="dxa"/>
            <w:vAlign w:val="center"/>
          </w:tcPr>
          <w:p w14:paraId="6972F5C2" w14:textId="77777777" w:rsidR="00914E26" w:rsidRPr="00C27E08" w:rsidRDefault="006218E8" w:rsidP="00914E26">
            <w:pPr>
              <w:pStyle w:val="Tabletext"/>
            </w:pPr>
            <w:r>
              <w:t>aaaaa</w:t>
            </w:r>
          </w:p>
        </w:tc>
        <w:tc>
          <w:tcPr>
            <w:tcW w:w="5001" w:type="dxa"/>
            <w:vAlign w:val="center"/>
          </w:tcPr>
          <w:p w14:paraId="7A4AF987" w14:textId="77777777" w:rsidR="00914E26" w:rsidRPr="00460028" w:rsidRDefault="006218E8" w:rsidP="00914E26">
            <w:pPr>
              <w:pStyle w:val="Tabletext"/>
            </w:pPr>
            <w:r>
              <w:t>aaaaaa</w:t>
            </w:r>
          </w:p>
        </w:tc>
      </w:tr>
      <w:tr w:rsidR="005E4659" w:rsidRPr="00460028" w14:paraId="15780EF3" w14:textId="77777777" w:rsidTr="005E4659">
        <w:trPr>
          <w:trHeight w:val="851"/>
        </w:trPr>
        <w:tc>
          <w:tcPr>
            <w:tcW w:w="1908" w:type="dxa"/>
            <w:vAlign w:val="center"/>
          </w:tcPr>
          <w:p w14:paraId="07221ABA" w14:textId="77777777" w:rsidR="00914E26" w:rsidRPr="00460028" w:rsidRDefault="00914E26" w:rsidP="00914E26">
            <w:pPr>
              <w:pStyle w:val="Tabletext"/>
            </w:pPr>
          </w:p>
        </w:tc>
        <w:tc>
          <w:tcPr>
            <w:tcW w:w="3576" w:type="dxa"/>
            <w:vAlign w:val="center"/>
          </w:tcPr>
          <w:p w14:paraId="4268171B" w14:textId="77777777" w:rsidR="00914E26" w:rsidRPr="00460028" w:rsidRDefault="00914E26" w:rsidP="00914E26">
            <w:pPr>
              <w:pStyle w:val="Tabletext"/>
            </w:pPr>
          </w:p>
        </w:tc>
        <w:tc>
          <w:tcPr>
            <w:tcW w:w="5001" w:type="dxa"/>
            <w:vAlign w:val="center"/>
          </w:tcPr>
          <w:p w14:paraId="2E4B2FDD" w14:textId="77777777" w:rsidR="00914E26" w:rsidRPr="00460028" w:rsidRDefault="00914E26" w:rsidP="00914E26">
            <w:pPr>
              <w:pStyle w:val="Tabletext"/>
            </w:pPr>
          </w:p>
        </w:tc>
      </w:tr>
      <w:tr w:rsidR="005E4659" w:rsidRPr="00460028" w14:paraId="39DA2BA4" w14:textId="77777777" w:rsidTr="005E4659">
        <w:trPr>
          <w:trHeight w:val="851"/>
        </w:trPr>
        <w:tc>
          <w:tcPr>
            <w:tcW w:w="1908" w:type="dxa"/>
            <w:vAlign w:val="center"/>
          </w:tcPr>
          <w:p w14:paraId="39E235B4" w14:textId="77777777" w:rsidR="00914E26" w:rsidRPr="00460028" w:rsidRDefault="00914E26" w:rsidP="00914E26">
            <w:pPr>
              <w:pStyle w:val="Tabletext"/>
            </w:pPr>
          </w:p>
        </w:tc>
        <w:tc>
          <w:tcPr>
            <w:tcW w:w="3576" w:type="dxa"/>
            <w:vAlign w:val="center"/>
          </w:tcPr>
          <w:p w14:paraId="3633016C" w14:textId="77777777" w:rsidR="00914E26" w:rsidRPr="00460028" w:rsidRDefault="00914E26" w:rsidP="00914E26">
            <w:pPr>
              <w:pStyle w:val="Tabletext"/>
            </w:pPr>
          </w:p>
        </w:tc>
        <w:tc>
          <w:tcPr>
            <w:tcW w:w="5001" w:type="dxa"/>
            <w:vAlign w:val="center"/>
          </w:tcPr>
          <w:p w14:paraId="5DCA6D91" w14:textId="77777777" w:rsidR="00914E26" w:rsidRPr="00460028" w:rsidRDefault="00914E26" w:rsidP="00914E26">
            <w:pPr>
              <w:pStyle w:val="Tabletext"/>
            </w:pPr>
          </w:p>
        </w:tc>
      </w:tr>
      <w:tr w:rsidR="005E4659" w:rsidRPr="00460028" w14:paraId="508EA23E" w14:textId="77777777" w:rsidTr="005E4659">
        <w:trPr>
          <w:trHeight w:val="851"/>
        </w:trPr>
        <w:tc>
          <w:tcPr>
            <w:tcW w:w="1908" w:type="dxa"/>
            <w:vAlign w:val="center"/>
          </w:tcPr>
          <w:p w14:paraId="01C915DD" w14:textId="77777777" w:rsidR="00914E26" w:rsidRPr="00460028" w:rsidRDefault="00914E26" w:rsidP="00914E26">
            <w:pPr>
              <w:pStyle w:val="Tabletext"/>
            </w:pPr>
          </w:p>
        </w:tc>
        <w:tc>
          <w:tcPr>
            <w:tcW w:w="3576" w:type="dxa"/>
            <w:vAlign w:val="center"/>
          </w:tcPr>
          <w:p w14:paraId="1A586640" w14:textId="77777777" w:rsidR="00914E26" w:rsidRPr="00460028" w:rsidRDefault="00914E26" w:rsidP="00914E26">
            <w:pPr>
              <w:pStyle w:val="Tabletext"/>
            </w:pPr>
          </w:p>
        </w:tc>
        <w:tc>
          <w:tcPr>
            <w:tcW w:w="5001" w:type="dxa"/>
            <w:vAlign w:val="center"/>
          </w:tcPr>
          <w:p w14:paraId="4C576A1C" w14:textId="77777777" w:rsidR="00914E26" w:rsidRPr="00460028" w:rsidRDefault="00914E26" w:rsidP="00914E26">
            <w:pPr>
              <w:pStyle w:val="Tabletext"/>
            </w:pPr>
          </w:p>
        </w:tc>
      </w:tr>
      <w:tr w:rsidR="005E4659" w:rsidRPr="00460028" w14:paraId="475C99C7" w14:textId="77777777" w:rsidTr="005E4659">
        <w:trPr>
          <w:trHeight w:val="851"/>
        </w:trPr>
        <w:tc>
          <w:tcPr>
            <w:tcW w:w="1908" w:type="dxa"/>
            <w:vAlign w:val="center"/>
          </w:tcPr>
          <w:p w14:paraId="0AF2F7D9" w14:textId="77777777" w:rsidR="00914E26" w:rsidRPr="00460028" w:rsidRDefault="00914E26" w:rsidP="00914E26">
            <w:pPr>
              <w:pStyle w:val="Tabletext"/>
            </w:pPr>
          </w:p>
        </w:tc>
        <w:tc>
          <w:tcPr>
            <w:tcW w:w="3576" w:type="dxa"/>
            <w:vAlign w:val="center"/>
          </w:tcPr>
          <w:p w14:paraId="261AF2B6" w14:textId="77777777" w:rsidR="00914E26" w:rsidRPr="00460028" w:rsidRDefault="00914E26" w:rsidP="00914E26">
            <w:pPr>
              <w:pStyle w:val="Tabletext"/>
            </w:pPr>
          </w:p>
        </w:tc>
        <w:tc>
          <w:tcPr>
            <w:tcW w:w="5001" w:type="dxa"/>
            <w:vAlign w:val="center"/>
          </w:tcPr>
          <w:p w14:paraId="72DDF067" w14:textId="77777777" w:rsidR="00914E26" w:rsidRPr="00460028" w:rsidRDefault="00914E26" w:rsidP="00914E26">
            <w:pPr>
              <w:pStyle w:val="Tabletext"/>
            </w:pPr>
          </w:p>
        </w:tc>
      </w:tr>
      <w:tr w:rsidR="005E4659" w:rsidRPr="00460028" w14:paraId="50D649ED" w14:textId="77777777" w:rsidTr="005E4659">
        <w:trPr>
          <w:trHeight w:val="851"/>
        </w:trPr>
        <w:tc>
          <w:tcPr>
            <w:tcW w:w="1908" w:type="dxa"/>
            <w:vAlign w:val="center"/>
          </w:tcPr>
          <w:p w14:paraId="46843299" w14:textId="77777777" w:rsidR="00914E26" w:rsidRPr="00460028" w:rsidRDefault="00914E26" w:rsidP="00914E26">
            <w:pPr>
              <w:pStyle w:val="Tabletext"/>
            </w:pPr>
          </w:p>
        </w:tc>
        <w:tc>
          <w:tcPr>
            <w:tcW w:w="3576" w:type="dxa"/>
            <w:vAlign w:val="center"/>
          </w:tcPr>
          <w:p w14:paraId="5895E01D" w14:textId="77777777" w:rsidR="00914E26" w:rsidRPr="00460028" w:rsidRDefault="00914E26" w:rsidP="00914E26">
            <w:pPr>
              <w:pStyle w:val="Tabletext"/>
            </w:pPr>
          </w:p>
        </w:tc>
        <w:tc>
          <w:tcPr>
            <w:tcW w:w="5001" w:type="dxa"/>
            <w:vAlign w:val="center"/>
          </w:tcPr>
          <w:p w14:paraId="08C38BC9" w14:textId="77777777" w:rsidR="00914E26" w:rsidRPr="00460028" w:rsidRDefault="00914E26" w:rsidP="00914E26">
            <w:pPr>
              <w:pStyle w:val="Tabletext"/>
            </w:pPr>
          </w:p>
        </w:tc>
      </w:tr>
      <w:tr w:rsidR="005E4659" w:rsidRPr="00460028" w14:paraId="1401F81E" w14:textId="77777777" w:rsidTr="005E4659">
        <w:trPr>
          <w:trHeight w:val="851"/>
        </w:trPr>
        <w:tc>
          <w:tcPr>
            <w:tcW w:w="1908" w:type="dxa"/>
            <w:vAlign w:val="center"/>
          </w:tcPr>
          <w:p w14:paraId="47DEF3DF" w14:textId="77777777" w:rsidR="00914E26" w:rsidRPr="00460028" w:rsidRDefault="00914E26" w:rsidP="00914E26">
            <w:pPr>
              <w:pStyle w:val="Tabletext"/>
            </w:pPr>
          </w:p>
        </w:tc>
        <w:tc>
          <w:tcPr>
            <w:tcW w:w="3576" w:type="dxa"/>
            <w:vAlign w:val="center"/>
          </w:tcPr>
          <w:p w14:paraId="4F3E85A2" w14:textId="77777777" w:rsidR="00914E26" w:rsidRPr="00460028" w:rsidRDefault="00914E26" w:rsidP="00914E26">
            <w:pPr>
              <w:pStyle w:val="Tabletext"/>
            </w:pPr>
          </w:p>
        </w:tc>
        <w:tc>
          <w:tcPr>
            <w:tcW w:w="5001" w:type="dxa"/>
            <w:vAlign w:val="center"/>
          </w:tcPr>
          <w:p w14:paraId="2C99669A" w14:textId="77777777" w:rsidR="00914E26" w:rsidRPr="00460028" w:rsidRDefault="00914E26" w:rsidP="00914E26">
            <w:pPr>
              <w:pStyle w:val="Tabletext"/>
            </w:pPr>
          </w:p>
        </w:tc>
      </w:tr>
    </w:tbl>
    <w:p w14:paraId="2A984608" w14:textId="77777777" w:rsidR="00914E26" w:rsidRDefault="00914E26" w:rsidP="00D74AE1"/>
    <w:p w14:paraId="2EC35E0D"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15594CD3" w14:textId="77777777" w:rsidR="00220551" w:rsidRDefault="004A4EC4">
      <w:pPr>
        <w:pStyle w:val="TOC1"/>
        <w:rPr>
          <w:rFonts w:eastAsiaTheme="minorEastAsia"/>
          <w:b w:val="0"/>
          <w:color w:val="auto"/>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20551">
        <w:t>1</w:t>
      </w:r>
      <w:r w:rsidR="00220551">
        <w:rPr>
          <w:rFonts w:eastAsiaTheme="minorEastAsia"/>
          <w:b w:val="0"/>
          <w:color w:val="auto"/>
          <w:lang w:val="en-US"/>
        </w:rPr>
        <w:tab/>
      </w:r>
      <w:r w:rsidR="00220551">
        <w:t>INTRODUCTION</w:t>
      </w:r>
      <w:r w:rsidR="00220551">
        <w:tab/>
      </w:r>
      <w:r w:rsidR="00220551">
        <w:fldChar w:fldCharType="begin"/>
      </w:r>
      <w:r w:rsidR="00220551">
        <w:instrText xml:space="preserve"> PAGEREF _Toc40262854 \h </w:instrText>
      </w:r>
      <w:r w:rsidR="00220551">
        <w:fldChar w:fldCharType="separate"/>
      </w:r>
      <w:r w:rsidR="00220551">
        <w:t>6</w:t>
      </w:r>
      <w:r w:rsidR="00220551">
        <w:fldChar w:fldCharType="end"/>
      </w:r>
    </w:p>
    <w:p w14:paraId="1DE4E584" w14:textId="77777777" w:rsidR="00220551" w:rsidRDefault="00220551">
      <w:pPr>
        <w:pStyle w:val="TOC2"/>
        <w:rPr>
          <w:rFonts w:eastAsiaTheme="minorEastAsia"/>
          <w:color w:val="auto"/>
          <w:lang w:val="en-US"/>
        </w:rPr>
      </w:pPr>
      <w:r>
        <w:t>1.1</w:t>
      </w:r>
      <w:r>
        <w:rPr>
          <w:rFonts w:eastAsiaTheme="minorEastAsia"/>
          <w:color w:val="auto"/>
          <w:lang w:val="en-US"/>
        </w:rPr>
        <w:tab/>
      </w:r>
      <w:r>
        <w:t>International Standardization</w:t>
      </w:r>
      <w:r>
        <w:tab/>
      </w:r>
      <w:r>
        <w:fldChar w:fldCharType="begin"/>
      </w:r>
      <w:r>
        <w:instrText xml:space="preserve"> PAGEREF _Toc40262855 \h </w:instrText>
      </w:r>
      <w:r>
        <w:fldChar w:fldCharType="separate"/>
      </w:r>
      <w:r>
        <w:t>6</w:t>
      </w:r>
      <w:r>
        <w:fldChar w:fldCharType="end"/>
      </w:r>
    </w:p>
    <w:p w14:paraId="7145A888" w14:textId="77777777" w:rsidR="00220551" w:rsidRDefault="00220551">
      <w:pPr>
        <w:pStyle w:val="TOC2"/>
        <w:rPr>
          <w:rFonts w:eastAsiaTheme="minorEastAsia"/>
          <w:color w:val="auto"/>
          <w:lang w:val="en-US"/>
        </w:rPr>
      </w:pPr>
      <w:r>
        <w:t>1.2</w:t>
      </w:r>
      <w:r>
        <w:rPr>
          <w:rFonts w:eastAsiaTheme="minorEastAsia"/>
          <w:color w:val="auto"/>
          <w:lang w:val="en-US"/>
        </w:rPr>
        <w:tab/>
      </w:r>
      <w:r>
        <w:t>RESILIENT PNT AND BACKUP SYSTEMS</w:t>
      </w:r>
      <w:r>
        <w:tab/>
      </w:r>
      <w:r>
        <w:fldChar w:fldCharType="begin"/>
      </w:r>
      <w:r>
        <w:instrText xml:space="preserve"> PAGEREF _Toc40262856 \h </w:instrText>
      </w:r>
      <w:r>
        <w:fldChar w:fldCharType="separate"/>
      </w:r>
      <w:r>
        <w:t>7</w:t>
      </w:r>
      <w:r>
        <w:fldChar w:fldCharType="end"/>
      </w:r>
    </w:p>
    <w:p w14:paraId="185F505C" w14:textId="77777777" w:rsidR="00220551" w:rsidRDefault="00220551">
      <w:pPr>
        <w:pStyle w:val="TOC2"/>
        <w:rPr>
          <w:rFonts w:eastAsiaTheme="minorEastAsia"/>
          <w:color w:val="auto"/>
          <w:lang w:val="en-US"/>
        </w:rPr>
      </w:pPr>
      <w:r>
        <w:t>1.3</w:t>
      </w:r>
      <w:r>
        <w:rPr>
          <w:rFonts w:eastAsiaTheme="minorEastAsia"/>
          <w:color w:val="auto"/>
          <w:lang w:val="en-US"/>
        </w:rPr>
        <w:tab/>
      </w:r>
      <w:r>
        <w:t>INTRODUCTION TO ENHANCED RADAR POSITIONING</w:t>
      </w:r>
      <w:r>
        <w:tab/>
      </w:r>
      <w:r>
        <w:fldChar w:fldCharType="begin"/>
      </w:r>
      <w:r>
        <w:instrText xml:space="preserve"> PAGEREF _Toc40262858 \h </w:instrText>
      </w:r>
      <w:r>
        <w:fldChar w:fldCharType="separate"/>
      </w:r>
      <w:r>
        <w:t>7</w:t>
      </w:r>
      <w:r>
        <w:fldChar w:fldCharType="end"/>
      </w:r>
    </w:p>
    <w:p w14:paraId="1B9AA314" w14:textId="77777777" w:rsidR="00220551" w:rsidRDefault="00220551">
      <w:pPr>
        <w:pStyle w:val="TOC1"/>
        <w:rPr>
          <w:rFonts w:eastAsiaTheme="minorEastAsia"/>
          <w:b w:val="0"/>
          <w:color w:val="auto"/>
          <w:lang w:val="en-US"/>
        </w:rPr>
      </w:pPr>
      <w:r>
        <w:t>2</w:t>
      </w:r>
      <w:r>
        <w:rPr>
          <w:rFonts w:eastAsiaTheme="minorEastAsia"/>
          <w:b w:val="0"/>
          <w:color w:val="auto"/>
          <w:lang w:val="en-US"/>
        </w:rPr>
        <w:tab/>
      </w:r>
      <w:r>
        <w:t>AIMS AND OBJECTIVES</w:t>
      </w:r>
      <w:r>
        <w:tab/>
      </w:r>
      <w:r>
        <w:fldChar w:fldCharType="begin"/>
      </w:r>
      <w:r>
        <w:instrText xml:space="preserve"> PAGEREF _Toc40262859 \h </w:instrText>
      </w:r>
      <w:r>
        <w:fldChar w:fldCharType="separate"/>
      </w:r>
      <w:r>
        <w:t>8</w:t>
      </w:r>
      <w:r>
        <w:fldChar w:fldCharType="end"/>
      </w:r>
    </w:p>
    <w:p w14:paraId="166EFEF3" w14:textId="77777777" w:rsidR="00220551" w:rsidRDefault="00220551">
      <w:pPr>
        <w:pStyle w:val="TOC1"/>
        <w:rPr>
          <w:rFonts w:eastAsiaTheme="minorEastAsia"/>
          <w:b w:val="0"/>
          <w:color w:val="auto"/>
          <w:lang w:val="en-US"/>
        </w:rPr>
      </w:pPr>
      <w:r>
        <w:t>3</w:t>
      </w:r>
      <w:r>
        <w:rPr>
          <w:rFonts w:eastAsiaTheme="minorEastAsia"/>
          <w:b w:val="0"/>
          <w:color w:val="auto"/>
          <w:lang w:val="en-US"/>
        </w:rPr>
        <w:tab/>
      </w:r>
      <w:r>
        <w:t>TECHNOLOGY</w:t>
      </w:r>
      <w:r>
        <w:tab/>
      </w:r>
      <w:r>
        <w:fldChar w:fldCharType="begin"/>
      </w:r>
      <w:r>
        <w:instrText xml:space="preserve"> PAGEREF _Toc40262863 \h </w:instrText>
      </w:r>
      <w:r>
        <w:fldChar w:fldCharType="separate"/>
      </w:r>
      <w:r>
        <w:t>9</w:t>
      </w:r>
      <w:r>
        <w:fldChar w:fldCharType="end"/>
      </w:r>
    </w:p>
    <w:p w14:paraId="3B376B19" w14:textId="77777777" w:rsidR="00220551" w:rsidRDefault="00220551">
      <w:pPr>
        <w:pStyle w:val="TOC1"/>
        <w:rPr>
          <w:rFonts w:eastAsiaTheme="minorEastAsia"/>
          <w:b w:val="0"/>
          <w:color w:val="auto"/>
          <w:lang w:val="en-US"/>
        </w:rPr>
      </w:pPr>
      <w:r>
        <w:t>4</w:t>
      </w:r>
      <w:r>
        <w:rPr>
          <w:rFonts w:eastAsiaTheme="minorEastAsia"/>
          <w:b w:val="0"/>
          <w:color w:val="auto"/>
          <w:lang w:val="en-US"/>
        </w:rPr>
        <w:tab/>
      </w:r>
      <w:r>
        <w:t>LIMITATIONS</w:t>
      </w:r>
      <w:r>
        <w:tab/>
      </w:r>
      <w:r>
        <w:fldChar w:fldCharType="begin"/>
      </w:r>
      <w:r>
        <w:instrText xml:space="preserve"> PAGEREF _Toc40262869 \h </w:instrText>
      </w:r>
      <w:r>
        <w:fldChar w:fldCharType="separate"/>
      </w:r>
      <w:r>
        <w:t>9</w:t>
      </w:r>
      <w:r>
        <w:fldChar w:fldCharType="end"/>
      </w:r>
    </w:p>
    <w:p w14:paraId="5814681C" w14:textId="77777777" w:rsidR="00220551" w:rsidRDefault="00220551">
      <w:pPr>
        <w:pStyle w:val="TOC4"/>
        <w:rPr>
          <w:rFonts w:eastAsiaTheme="minorEastAsia"/>
          <w:b w:val="0"/>
          <w:noProof/>
          <w:color w:val="auto"/>
          <w:lang w:val="en-US"/>
        </w:rPr>
      </w:pPr>
      <w:r w:rsidRPr="00254B32">
        <w:rPr>
          <w:noProof/>
          <w:u w:color="407EC9"/>
        </w:rPr>
        <w:t>ANNEX A</w:t>
      </w:r>
      <w:r>
        <w:rPr>
          <w:rFonts w:eastAsiaTheme="minorEastAsia"/>
          <w:b w:val="0"/>
          <w:noProof/>
          <w:color w:val="auto"/>
          <w:lang w:val="en-US"/>
        </w:rPr>
        <w:tab/>
      </w:r>
      <w:r>
        <w:rPr>
          <w:noProof/>
        </w:rPr>
        <w:t>ERPS Signal specification</w:t>
      </w:r>
      <w:r>
        <w:rPr>
          <w:noProof/>
        </w:rPr>
        <w:tab/>
      </w:r>
      <w:r>
        <w:rPr>
          <w:noProof/>
        </w:rPr>
        <w:fldChar w:fldCharType="begin"/>
      </w:r>
      <w:r>
        <w:rPr>
          <w:noProof/>
        </w:rPr>
        <w:instrText xml:space="preserve"> PAGEREF _Toc40262871 \h </w:instrText>
      </w:r>
      <w:r>
        <w:rPr>
          <w:noProof/>
        </w:rPr>
      </w:r>
      <w:r>
        <w:rPr>
          <w:noProof/>
        </w:rPr>
        <w:fldChar w:fldCharType="separate"/>
      </w:r>
      <w:r>
        <w:rPr>
          <w:noProof/>
        </w:rPr>
        <w:t>10</w:t>
      </w:r>
      <w:r>
        <w:rPr>
          <w:noProof/>
        </w:rPr>
        <w:fldChar w:fldCharType="end"/>
      </w:r>
    </w:p>
    <w:p w14:paraId="21EAE5B2" w14:textId="77777777" w:rsidR="00220551" w:rsidRDefault="00220551">
      <w:pPr>
        <w:pStyle w:val="TOC1"/>
        <w:rPr>
          <w:rFonts w:eastAsiaTheme="minorEastAsia"/>
          <w:b w:val="0"/>
          <w:color w:val="auto"/>
          <w:lang w:val="en-US"/>
        </w:rPr>
      </w:pPr>
      <w:r>
        <w:t>5</w:t>
      </w:r>
      <w:r>
        <w:rPr>
          <w:rFonts w:eastAsiaTheme="minorEastAsia"/>
          <w:b w:val="0"/>
          <w:color w:val="auto"/>
          <w:lang w:val="en-US"/>
        </w:rPr>
        <w:tab/>
      </w:r>
      <w:r>
        <w:t>Example Heading level 1</w:t>
      </w:r>
      <w:r>
        <w:tab/>
      </w:r>
      <w:r>
        <w:fldChar w:fldCharType="begin"/>
      </w:r>
      <w:r>
        <w:instrText xml:space="preserve"> PAGEREF _Toc40262872 \h </w:instrText>
      </w:r>
      <w:r>
        <w:fldChar w:fldCharType="separate"/>
      </w:r>
      <w:r>
        <w:t>13</w:t>
      </w:r>
      <w:r>
        <w:fldChar w:fldCharType="end"/>
      </w:r>
    </w:p>
    <w:p w14:paraId="4B7AAA3E" w14:textId="77777777" w:rsidR="00220551" w:rsidRDefault="00220551">
      <w:pPr>
        <w:pStyle w:val="TOC2"/>
        <w:rPr>
          <w:rFonts w:eastAsiaTheme="minorEastAsia"/>
          <w:color w:val="auto"/>
          <w:lang w:val="en-US"/>
        </w:rPr>
      </w:pPr>
      <w:r>
        <w:t>5.1</w:t>
      </w:r>
      <w:r>
        <w:rPr>
          <w:rFonts w:eastAsiaTheme="minorEastAsia"/>
          <w:color w:val="auto"/>
          <w:lang w:val="en-US"/>
        </w:rPr>
        <w:tab/>
      </w:r>
      <w:r>
        <w:t>(Example Heading level 2)</w:t>
      </w:r>
      <w:r>
        <w:tab/>
      </w:r>
      <w:r>
        <w:fldChar w:fldCharType="begin"/>
      </w:r>
      <w:r>
        <w:instrText xml:space="preserve"> PAGEREF _Toc40262873 \h </w:instrText>
      </w:r>
      <w:r>
        <w:fldChar w:fldCharType="separate"/>
      </w:r>
      <w:r>
        <w:t>14</w:t>
      </w:r>
      <w:r>
        <w:fldChar w:fldCharType="end"/>
      </w:r>
    </w:p>
    <w:p w14:paraId="3BE1D86D" w14:textId="77777777" w:rsidR="00220551" w:rsidRDefault="00220551">
      <w:pPr>
        <w:pStyle w:val="TOC3"/>
        <w:tabs>
          <w:tab w:val="left" w:pos="1134"/>
        </w:tabs>
        <w:rPr>
          <w:rFonts w:eastAsiaTheme="minorEastAsia"/>
          <w:noProof/>
          <w:color w:val="auto"/>
          <w:sz w:val="22"/>
          <w:lang w:val="en-US"/>
        </w:rPr>
      </w:pPr>
      <w:r>
        <w:rPr>
          <w:noProof/>
        </w:rPr>
        <w:t>5.1.1</w:t>
      </w:r>
      <w:r>
        <w:rPr>
          <w:rFonts w:eastAsiaTheme="minorEastAsia"/>
          <w:noProof/>
          <w:color w:val="auto"/>
          <w:sz w:val="22"/>
          <w:lang w:val="en-US"/>
        </w:rPr>
        <w:tab/>
      </w:r>
      <w:r>
        <w:rPr>
          <w:noProof/>
        </w:rPr>
        <w:t>(Example heading level 3)</w:t>
      </w:r>
      <w:r>
        <w:rPr>
          <w:noProof/>
        </w:rPr>
        <w:tab/>
      </w:r>
      <w:r>
        <w:rPr>
          <w:noProof/>
        </w:rPr>
        <w:fldChar w:fldCharType="begin"/>
      </w:r>
      <w:r>
        <w:rPr>
          <w:noProof/>
        </w:rPr>
        <w:instrText xml:space="preserve"> PAGEREF _Toc40262874 \h </w:instrText>
      </w:r>
      <w:r>
        <w:rPr>
          <w:noProof/>
        </w:rPr>
      </w:r>
      <w:r>
        <w:rPr>
          <w:noProof/>
        </w:rPr>
        <w:fldChar w:fldCharType="separate"/>
      </w:r>
      <w:r>
        <w:rPr>
          <w:noProof/>
        </w:rPr>
        <w:t>14</w:t>
      </w:r>
      <w:r>
        <w:rPr>
          <w:noProof/>
        </w:rPr>
        <w:fldChar w:fldCharType="end"/>
      </w:r>
    </w:p>
    <w:p w14:paraId="6238A783" w14:textId="77777777" w:rsidR="00220551" w:rsidRDefault="00220551">
      <w:pPr>
        <w:pStyle w:val="TOC1"/>
        <w:rPr>
          <w:rFonts w:eastAsiaTheme="minorEastAsia"/>
          <w:b w:val="0"/>
          <w:color w:val="auto"/>
          <w:lang w:val="en-US"/>
        </w:rPr>
      </w:pPr>
      <w:r>
        <w:t>6</w:t>
      </w:r>
      <w:r>
        <w:rPr>
          <w:rFonts w:eastAsiaTheme="minorEastAsia"/>
          <w:b w:val="0"/>
          <w:color w:val="auto"/>
          <w:lang w:val="en-US"/>
        </w:rPr>
        <w:tab/>
      </w:r>
      <w:r>
        <w:t>Example Heading level 1</w:t>
      </w:r>
      <w:r>
        <w:tab/>
      </w:r>
      <w:r>
        <w:fldChar w:fldCharType="begin"/>
      </w:r>
      <w:r>
        <w:instrText xml:space="preserve"> PAGEREF _Toc40262875 \h </w:instrText>
      </w:r>
      <w:r>
        <w:fldChar w:fldCharType="separate"/>
      </w:r>
      <w:r>
        <w:t>14</w:t>
      </w:r>
      <w:r>
        <w:fldChar w:fldCharType="end"/>
      </w:r>
    </w:p>
    <w:p w14:paraId="327F253B" w14:textId="77777777" w:rsidR="00220551" w:rsidRDefault="00220551">
      <w:pPr>
        <w:pStyle w:val="TOC2"/>
        <w:rPr>
          <w:rFonts w:eastAsiaTheme="minorEastAsia"/>
          <w:color w:val="auto"/>
          <w:lang w:val="en-US"/>
        </w:rPr>
      </w:pPr>
      <w:r>
        <w:t>6.1</w:t>
      </w:r>
      <w:r>
        <w:rPr>
          <w:rFonts w:eastAsiaTheme="minorEastAsia"/>
          <w:color w:val="auto"/>
          <w:lang w:val="en-US"/>
        </w:rPr>
        <w:tab/>
      </w:r>
      <w:r>
        <w:t>TABLES</w:t>
      </w:r>
      <w:r>
        <w:tab/>
      </w:r>
      <w:r>
        <w:fldChar w:fldCharType="begin"/>
      </w:r>
      <w:r>
        <w:instrText xml:space="preserve"> PAGEREF _Toc40262876 \h </w:instrText>
      </w:r>
      <w:r>
        <w:fldChar w:fldCharType="separate"/>
      </w:r>
      <w:r>
        <w:t>14</w:t>
      </w:r>
      <w:r>
        <w:fldChar w:fldCharType="end"/>
      </w:r>
    </w:p>
    <w:p w14:paraId="52C41DB3" w14:textId="77777777" w:rsidR="00220551" w:rsidRDefault="00220551">
      <w:pPr>
        <w:pStyle w:val="TOC1"/>
        <w:rPr>
          <w:rFonts w:eastAsiaTheme="minorEastAsia"/>
          <w:b w:val="0"/>
          <w:color w:val="auto"/>
          <w:lang w:val="en-US"/>
        </w:rPr>
      </w:pPr>
      <w:r>
        <w:t>7</w:t>
      </w:r>
      <w:r>
        <w:rPr>
          <w:rFonts w:eastAsiaTheme="minorEastAsia"/>
          <w:b w:val="0"/>
          <w:color w:val="auto"/>
          <w:lang w:val="en-US"/>
        </w:rPr>
        <w:tab/>
      </w:r>
      <w:r>
        <w:t>F</w:t>
      </w:r>
      <w:r w:rsidRPr="00254B32">
        <w:t>IGURES</w:t>
      </w:r>
      <w:r>
        <w:tab/>
      </w:r>
      <w:r>
        <w:fldChar w:fldCharType="begin"/>
      </w:r>
      <w:r>
        <w:instrText xml:space="preserve"> PAGEREF _Toc40262877 \h </w:instrText>
      </w:r>
      <w:r>
        <w:fldChar w:fldCharType="separate"/>
      </w:r>
      <w:r>
        <w:t>15</w:t>
      </w:r>
      <w:r>
        <w:fldChar w:fldCharType="end"/>
      </w:r>
    </w:p>
    <w:p w14:paraId="48B450FD" w14:textId="77777777" w:rsidR="00220551" w:rsidRDefault="00220551">
      <w:pPr>
        <w:pStyle w:val="TOC1"/>
        <w:rPr>
          <w:rFonts w:eastAsiaTheme="minorEastAsia"/>
          <w:b w:val="0"/>
          <w:color w:val="auto"/>
          <w:lang w:val="en-US"/>
        </w:rPr>
      </w:pPr>
      <w:r>
        <w:t>8</w:t>
      </w:r>
      <w:r>
        <w:rPr>
          <w:rFonts w:eastAsiaTheme="minorEastAsia"/>
          <w:b w:val="0"/>
          <w:color w:val="auto"/>
          <w:lang w:val="en-US"/>
        </w:rPr>
        <w:tab/>
      </w:r>
      <w:r>
        <w:t>DEFINITIONS</w:t>
      </w:r>
      <w:r>
        <w:tab/>
      </w:r>
      <w:r>
        <w:fldChar w:fldCharType="begin"/>
      </w:r>
      <w:r>
        <w:instrText xml:space="preserve"> PAGEREF _Toc40262878 \h </w:instrText>
      </w:r>
      <w:r>
        <w:fldChar w:fldCharType="separate"/>
      </w:r>
      <w:r>
        <w:t>16</w:t>
      </w:r>
      <w:r>
        <w:fldChar w:fldCharType="end"/>
      </w:r>
    </w:p>
    <w:p w14:paraId="4893E881" w14:textId="77777777" w:rsidR="00220551" w:rsidRDefault="00220551">
      <w:pPr>
        <w:pStyle w:val="TOC1"/>
        <w:rPr>
          <w:rFonts w:eastAsiaTheme="minorEastAsia"/>
          <w:b w:val="0"/>
          <w:color w:val="auto"/>
          <w:lang w:val="en-US"/>
        </w:rPr>
      </w:pPr>
      <w:r>
        <w:t>9</w:t>
      </w:r>
      <w:r>
        <w:rPr>
          <w:rFonts w:eastAsiaTheme="minorEastAsia"/>
          <w:b w:val="0"/>
          <w:color w:val="auto"/>
          <w:lang w:val="en-US"/>
        </w:rPr>
        <w:tab/>
      </w:r>
      <w:r>
        <w:t>ACRONYMS</w:t>
      </w:r>
      <w:r>
        <w:tab/>
      </w:r>
      <w:r>
        <w:fldChar w:fldCharType="begin"/>
      </w:r>
      <w:r>
        <w:instrText xml:space="preserve"> PAGEREF _Toc40262879 \h </w:instrText>
      </w:r>
      <w:r>
        <w:fldChar w:fldCharType="separate"/>
      </w:r>
      <w:r>
        <w:t>16</w:t>
      </w:r>
      <w:r>
        <w:fldChar w:fldCharType="end"/>
      </w:r>
    </w:p>
    <w:p w14:paraId="6D4B7A99" w14:textId="77777777" w:rsidR="00220551" w:rsidRDefault="00220551">
      <w:pPr>
        <w:pStyle w:val="TOC1"/>
        <w:rPr>
          <w:rFonts w:eastAsiaTheme="minorEastAsia"/>
          <w:b w:val="0"/>
          <w:color w:val="auto"/>
          <w:lang w:val="en-US"/>
        </w:rPr>
      </w:pPr>
      <w:r>
        <w:t>10</w:t>
      </w:r>
      <w:r>
        <w:rPr>
          <w:rFonts w:eastAsiaTheme="minorEastAsia"/>
          <w:b w:val="0"/>
          <w:color w:val="auto"/>
          <w:lang w:val="en-US"/>
        </w:rPr>
        <w:tab/>
      </w:r>
      <w:r>
        <w:t>REFERENCES</w:t>
      </w:r>
      <w:r>
        <w:tab/>
      </w:r>
      <w:r>
        <w:fldChar w:fldCharType="begin"/>
      </w:r>
      <w:r>
        <w:instrText xml:space="preserve"> PAGEREF _Toc40262880 \h </w:instrText>
      </w:r>
      <w:r>
        <w:fldChar w:fldCharType="separate"/>
      </w:r>
      <w:r>
        <w:t>16</w:t>
      </w:r>
      <w:r>
        <w:fldChar w:fldCharType="end"/>
      </w:r>
    </w:p>
    <w:p w14:paraId="03AB2257" w14:textId="77777777" w:rsidR="00220551" w:rsidRDefault="00220551">
      <w:pPr>
        <w:pStyle w:val="TOC4"/>
        <w:rPr>
          <w:rFonts w:eastAsiaTheme="minorEastAsia"/>
          <w:b w:val="0"/>
          <w:noProof/>
          <w:color w:val="auto"/>
          <w:lang w:val="en-US"/>
        </w:rPr>
      </w:pPr>
      <w:r w:rsidRPr="00254B32">
        <w:rPr>
          <w:noProof/>
          <w:u w:color="407EC9"/>
        </w:rPr>
        <w:t>ANNEX B</w:t>
      </w:r>
      <w:r>
        <w:rPr>
          <w:rFonts w:eastAsiaTheme="minorEastAsia"/>
          <w:b w:val="0"/>
          <w:noProof/>
          <w:color w:val="auto"/>
          <w:lang w:val="en-US"/>
        </w:rPr>
        <w:tab/>
      </w:r>
      <w:r w:rsidRPr="00254B32">
        <w:rPr>
          <w:noProof/>
        </w:rPr>
        <w:t>EXAMPLE OF AN ANNEX - LANDSCAPE</w:t>
      </w:r>
      <w:r>
        <w:rPr>
          <w:noProof/>
        </w:rPr>
        <w:tab/>
      </w:r>
      <w:r>
        <w:rPr>
          <w:noProof/>
        </w:rPr>
        <w:fldChar w:fldCharType="begin"/>
      </w:r>
      <w:r>
        <w:rPr>
          <w:noProof/>
        </w:rPr>
        <w:instrText xml:space="preserve"> PAGEREF _Toc40262881 \h </w:instrText>
      </w:r>
      <w:r>
        <w:rPr>
          <w:noProof/>
        </w:rPr>
      </w:r>
      <w:r>
        <w:rPr>
          <w:noProof/>
        </w:rPr>
        <w:fldChar w:fldCharType="separate"/>
      </w:r>
      <w:r>
        <w:rPr>
          <w:noProof/>
        </w:rPr>
        <w:t>17</w:t>
      </w:r>
      <w:r>
        <w:rPr>
          <w:noProof/>
        </w:rPr>
        <w:fldChar w:fldCharType="end"/>
      </w:r>
    </w:p>
    <w:p w14:paraId="575126AA" w14:textId="77777777" w:rsidR="00220551" w:rsidRDefault="00220551">
      <w:pPr>
        <w:pStyle w:val="TOC5"/>
        <w:rPr>
          <w:rFonts w:eastAsiaTheme="minorEastAsia" w:cstheme="minorBidi"/>
          <w:noProof/>
          <w:color w:val="auto"/>
          <w:szCs w:val="22"/>
          <w:lang w:val="en-US"/>
        </w:rPr>
      </w:pPr>
      <w:r w:rsidRPr="00254B32">
        <w:rPr>
          <w:caps/>
          <w:noProof/>
          <w:u w:color="407EC9"/>
        </w:rPr>
        <w:t>APPENDIX 1</w:t>
      </w:r>
      <w:r>
        <w:rPr>
          <w:rFonts w:eastAsiaTheme="minorEastAsia" w:cstheme="minorBidi"/>
          <w:noProof/>
          <w:color w:val="auto"/>
          <w:szCs w:val="22"/>
          <w:lang w:val="en-US"/>
        </w:rPr>
        <w:tab/>
      </w:r>
      <w:r>
        <w:rPr>
          <w:noProof/>
        </w:rPr>
        <w:t>EXAMPLE OF AN APPENDIX TITLE</w:t>
      </w:r>
      <w:r>
        <w:rPr>
          <w:noProof/>
        </w:rPr>
        <w:tab/>
      </w:r>
      <w:r>
        <w:rPr>
          <w:noProof/>
        </w:rPr>
        <w:fldChar w:fldCharType="begin"/>
      </w:r>
      <w:r>
        <w:rPr>
          <w:noProof/>
        </w:rPr>
        <w:instrText xml:space="preserve"> PAGEREF _Toc40262882 \h </w:instrText>
      </w:r>
      <w:r>
        <w:rPr>
          <w:noProof/>
        </w:rPr>
      </w:r>
      <w:r>
        <w:rPr>
          <w:noProof/>
        </w:rPr>
        <w:fldChar w:fldCharType="separate"/>
      </w:r>
      <w:r>
        <w:rPr>
          <w:noProof/>
        </w:rPr>
        <w:t>18</w:t>
      </w:r>
      <w:r>
        <w:rPr>
          <w:noProof/>
        </w:rPr>
        <w:fldChar w:fldCharType="end"/>
      </w:r>
    </w:p>
    <w:p w14:paraId="5F453766" w14:textId="77777777" w:rsidR="00220551" w:rsidRDefault="00220551">
      <w:pPr>
        <w:pStyle w:val="TOC4"/>
        <w:rPr>
          <w:rFonts w:eastAsiaTheme="minorEastAsia"/>
          <w:b w:val="0"/>
          <w:noProof/>
          <w:color w:val="auto"/>
          <w:lang w:val="en-US"/>
        </w:rPr>
      </w:pPr>
      <w:r w:rsidRPr="00254B32">
        <w:rPr>
          <w:noProof/>
          <w:u w:color="407EC9"/>
        </w:rPr>
        <w:t>ANNEX C</w:t>
      </w:r>
      <w:r>
        <w:rPr>
          <w:rFonts w:eastAsiaTheme="minorEastAsia"/>
          <w:b w:val="0"/>
          <w:noProof/>
          <w:color w:val="auto"/>
          <w:lang w:val="en-US"/>
        </w:rPr>
        <w:tab/>
      </w:r>
      <w:r>
        <w:rPr>
          <w:noProof/>
        </w:rPr>
        <w:t>(</w:t>
      </w:r>
      <w:r w:rsidRPr="00254B32">
        <w:rPr>
          <w:noProof/>
        </w:rPr>
        <w:t>EXAMPLE ANNEX TITLE</w:t>
      </w:r>
      <w:r>
        <w:rPr>
          <w:noProof/>
        </w:rPr>
        <w:t>)</w:t>
      </w:r>
      <w:r>
        <w:rPr>
          <w:noProof/>
        </w:rPr>
        <w:tab/>
      </w:r>
      <w:r>
        <w:rPr>
          <w:noProof/>
        </w:rPr>
        <w:fldChar w:fldCharType="begin"/>
      </w:r>
      <w:r>
        <w:rPr>
          <w:noProof/>
        </w:rPr>
        <w:instrText xml:space="preserve"> PAGEREF _Toc40262883 \h </w:instrText>
      </w:r>
      <w:r>
        <w:rPr>
          <w:noProof/>
        </w:rPr>
      </w:r>
      <w:r>
        <w:rPr>
          <w:noProof/>
        </w:rPr>
        <w:fldChar w:fldCharType="separate"/>
      </w:r>
      <w:r>
        <w:rPr>
          <w:noProof/>
        </w:rPr>
        <w:t>19</w:t>
      </w:r>
      <w:r>
        <w:rPr>
          <w:noProof/>
        </w:rPr>
        <w:fldChar w:fldCharType="end"/>
      </w:r>
    </w:p>
    <w:p w14:paraId="7D6B369E" w14:textId="77777777" w:rsidR="00220551" w:rsidRDefault="00220551">
      <w:pPr>
        <w:pStyle w:val="TOC4"/>
        <w:rPr>
          <w:rFonts w:eastAsiaTheme="minorEastAsia"/>
          <w:b w:val="0"/>
          <w:noProof/>
          <w:color w:val="auto"/>
          <w:lang w:val="en-US"/>
        </w:rPr>
      </w:pPr>
      <w:r w:rsidRPr="00254B32">
        <w:rPr>
          <w:noProof/>
          <w:u w:color="407EC9"/>
        </w:rPr>
        <w:t>ANNEX D</w:t>
      </w:r>
      <w:r>
        <w:rPr>
          <w:rFonts w:eastAsiaTheme="minorEastAsia"/>
          <w:b w:val="0"/>
          <w:noProof/>
          <w:color w:val="auto"/>
          <w:lang w:val="en-US"/>
        </w:rPr>
        <w:tab/>
      </w:r>
      <w:r w:rsidRPr="00254B32">
        <w:rPr>
          <w:noProof/>
        </w:rPr>
        <w:t>PERMITTED COLOUR PALETTE</w:t>
      </w:r>
      <w:r>
        <w:rPr>
          <w:noProof/>
        </w:rPr>
        <w:tab/>
      </w:r>
      <w:r>
        <w:rPr>
          <w:noProof/>
        </w:rPr>
        <w:fldChar w:fldCharType="begin"/>
      </w:r>
      <w:r>
        <w:rPr>
          <w:noProof/>
        </w:rPr>
        <w:instrText xml:space="preserve"> PAGEREF _Toc40262884 \h </w:instrText>
      </w:r>
      <w:r>
        <w:rPr>
          <w:noProof/>
        </w:rPr>
      </w:r>
      <w:r>
        <w:rPr>
          <w:noProof/>
        </w:rPr>
        <w:fldChar w:fldCharType="separate"/>
      </w:r>
      <w:r>
        <w:rPr>
          <w:noProof/>
        </w:rPr>
        <w:t>20</w:t>
      </w:r>
      <w:r>
        <w:rPr>
          <w:noProof/>
        </w:rPr>
        <w:fldChar w:fldCharType="end"/>
      </w:r>
    </w:p>
    <w:p w14:paraId="2A97A34D" w14:textId="77777777" w:rsidR="00642025" w:rsidRPr="0093492E" w:rsidRDefault="004A4EC4" w:rsidP="00BA5754">
      <w:pPr>
        <w:rPr>
          <w:noProof/>
        </w:rPr>
      </w:pPr>
      <w:r>
        <w:rPr>
          <w:noProof/>
        </w:rPr>
        <w:fldChar w:fldCharType="end"/>
      </w:r>
    </w:p>
    <w:p w14:paraId="1660871C" w14:textId="77777777" w:rsidR="0078486B" w:rsidRDefault="002F265A" w:rsidP="00C9558A">
      <w:pPr>
        <w:pStyle w:val="ListofFigures"/>
      </w:pPr>
      <w:r>
        <w:t>List of Tables</w:t>
      </w:r>
    </w:p>
    <w:p w14:paraId="102BF140"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3C28BC">
        <w:rPr>
          <w:noProof/>
        </w:rPr>
        <w:t>2</w:t>
      </w:r>
      <w:r w:rsidR="00577542">
        <w:rPr>
          <w:noProof/>
        </w:rPr>
        <w:fldChar w:fldCharType="end"/>
      </w:r>
    </w:p>
    <w:p w14:paraId="00D2E0F2"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3C28BC">
        <w:rPr>
          <w:noProof/>
        </w:rPr>
        <w:t>2</w:t>
      </w:r>
      <w:r>
        <w:rPr>
          <w:noProof/>
        </w:rPr>
        <w:fldChar w:fldCharType="end"/>
      </w:r>
    </w:p>
    <w:p w14:paraId="350C5C56"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3C28BC">
        <w:rPr>
          <w:noProof/>
        </w:rPr>
        <w:t>2</w:t>
      </w:r>
      <w:r>
        <w:rPr>
          <w:noProof/>
        </w:rPr>
        <w:fldChar w:fldCharType="end"/>
      </w:r>
    </w:p>
    <w:p w14:paraId="363F2077"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3C28BC">
        <w:rPr>
          <w:noProof/>
        </w:rPr>
        <w:t>2</w:t>
      </w:r>
      <w:r>
        <w:rPr>
          <w:noProof/>
        </w:rPr>
        <w:fldChar w:fldCharType="end"/>
      </w:r>
    </w:p>
    <w:p w14:paraId="2ECD56AD" w14:textId="77777777" w:rsidR="00161325" w:rsidRPr="00C91630" w:rsidRDefault="00923B4D" w:rsidP="00BA5754">
      <w:r>
        <w:fldChar w:fldCharType="end"/>
      </w:r>
    </w:p>
    <w:p w14:paraId="1682FA20" w14:textId="77777777" w:rsidR="00994D97" w:rsidRDefault="00994D97" w:rsidP="00C9558A">
      <w:pPr>
        <w:pStyle w:val="ListofFigures"/>
      </w:pPr>
      <w:r w:rsidRPr="00441393">
        <w:t>List of Figures</w:t>
      </w:r>
    </w:p>
    <w:p w14:paraId="39C257D8"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3C28BC">
        <w:rPr>
          <w:noProof/>
        </w:rPr>
        <w:t>2</w:t>
      </w:r>
      <w:r w:rsidR="00577542">
        <w:rPr>
          <w:noProof/>
        </w:rPr>
        <w:fldChar w:fldCharType="end"/>
      </w:r>
    </w:p>
    <w:p w14:paraId="6FB0D87A"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3C28BC">
        <w:rPr>
          <w:noProof/>
        </w:rPr>
        <w:t>2</w:t>
      </w:r>
      <w:r>
        <w:rPr>
          <w:noProof/>
        </w:rPr>
        <w:fldChar w:fldCharType="end"/>
      </w:r>
    </w:p>
    <w:p w14:paraId="6E6DA672" w14:textId="77777777" w:rsidR="005E4659" w:rsidRDefault="00923B4D" w:rsidP="00BA5754">
      <w:r>
        <w:fldChar w:fldCharType="end"/>
      </w:r>
    </w:p>
    <w:p w14:paraId="7F97536E" w14:textId="77777777" w:rsidR="005E4659" w:rsidRDefault="00DA17CD" w:rsidP="00C9558A">
      <w:pPr>
        <w:pStyle w:val="ListofFigures"/>
      </w:pPr>
      <w:r>
        <w:t>List of Equations</w:t>
      </w:r>
    </w:p>
    <w:p w14:paraId="6B689214" w14:textId="77777777" w:rsidR="00BA5754" w:rsidRDefault="00D638E0">
      <w:pPr>
        <w:pStyle w:val="TableofFigures"/>
        <w:rPr>
          <w:rFonts w:eastAsiaTheme="minorEastAsia"/>
          <w:i w:val="0"/>
          <w:noProof/>
          <w:sz w:val="24"/>
          <w:szCs w:val="24"/>
          <w:lang w:val="en-US"/>
        </w:rPr>
      </w:pPr>
      <w:r>
        <w:lastRenderedPageBreak/>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3C28BC">
        <w:rPr>
          <w:noProof/>
        </w:rPr>
        <w:t>2</w:t>
      </w:r>
      <w:r w:rsidR="00BA5754">
        <w:rPr>
          <w:noProof/>
        </w:rPr>
        <w:fldChar w:fldCharType="end"/>
      </w:r>
    </w:p>
    <w:p w14:paraId="25B8F17E"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3C28BC">
        <w:rPr>
          <w:noProof/>
        </w:rPr>
        <w:t>2</w:t>
      </w:r>
      <w:r>
        <w:rPr>
          <w:noProof/>
        </w:rPr>
        <w:fldChar w:fldCharType="end"/>
      </w:r>
    </w:p>
    <w:p w14:paraId="43153BBA" w14:textId="77777777" w:rsidR="00B07717" w:rsidRPr="00161325" w:rsidRDefault="00D638E0" w:rsidP="007D1805">
      <w:pPr>
        <w:pStyle w:val="TableofFigures"/>
      </w:pPr>
      <w:r>
        <w:fldChar w:fldCharType="end"/>
      </w:r>
    </w:p>
    <w:p w14:paraId="20A116F4"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5EFA53F3" w14:textId="77777777" w:rsidR="004944C8" w:rsidRDefault="00ED4450" w:rsidP="00DE2814">
      <w:pPr>
        <w:pStyle w:val="Heading1"/>
      </w:pPr>
      <w:bookmarkStart w:id="3" w:name="_Toc40262854"/>
      <w:commentRangeStart w:id="4"/>
      <w:r>
        <w:lastRenderedPageBreak/>
        <w:t>INTRODUCTION</w:t>
      </w:r>
      <w:commentRangeEnd w:id="4"/>
      <w:r w:rsidR="00795637">
        <w:rPr>
          <w:rStyle w:val="CommentReference"/>
          <w:rFonts w:asciiTheme="minorHAnsi" w:eastAsiaTheme="minorHAnsi" w:hAnsiTheme="minorHAnsi" w:cstheme="minorBidi"/>
          <w:b w:val="0"/>
          <w:bCs w:val="0"/>
          <w:caps w:val="0"/>
          <w:color w:val="auto"/>
        </w:rPr>
        <w:commentReference w:id="4"/>
      </w:r>
      <w:bookmarkEnd w:id="3"/>
    </w:p>
    <w:p w14:paraId="44736BCA" w14:textId="77777777" w:rsidR="004944C8" w:rsidRDefault="004944C8" w:rsidP="004944C8">
      <w:pPr>
        <w:pStyle w:val="Heading1separatationline"/>
      </w:pPr>
    </w:p>
    <w:p w14:paraId="123D2E20" w14:textId="20780C21" w:rsidR="00BE67F1" w:rsidRPr="007315D1" w:rsidRDefault="00BE67F1" w:rsidP="00BE67F1">
      <w:pPr>
        <w:pStyle w:val="BodyText"/>
        <w:rPr>
          <w:lang w:eastAsia="ja-JP"/>
          <w:rPrChange w:id="5" w:author="Paul F. Mueller" w:date="2020-05-19T14:43:00Z">
            <w:rPr>
              <w:highlight w:val="yellow"/>
              <w:lang w:eastAsia="ja-JP"/>
            </w:rPr>
          </w:rPrChange>
        </w:rPr>
      </w:pPr>
      <w:r w:rsidRPr="007315D1">
        <w:rPr>
          <w:rPrChange w:id="6" w:author="Paul F. Mueller" w:date="2020-05-19T14:43:00Z">
            <w:rPr>
              <w:highlight w:val="yellow"/>
            </w:rPr>
          </w:rPrChange>
        </w:rPr>
        <w:t>Radar has always been used as a resilient relative positioning system. When used with fixed, known absolute position targets, a fair absolute position solution for a vessel can be</w:t>
      </w:r>
      <w:ins w:id="7" w:author="Paul F. Mueller" w:date="2020-05-19T14:43:00Z">
        <w:r w:rsidR="007315D1" w:rsidRPr="007315D1">
          <w:rPr>
            <w:rPrChange w:id="8" w:author="Paul F. Mueller" w:date="2020-05-19T14:43:00Z">
              <w:rPr>
                <w:highlight w:val="yellow"/>
              </w:rPr>
            </w:rPrChange>
          </w:rPr>
          <w:t xml:space="preserve"> manually </w:t>
        </w:r>
      </w:ins>
      <w:del w:id="9" w:author="Paul F. Mueller" w:date="2020-05-19T14:43:00Z">
        <w:r w:rsidRPr="007315D1" w:rsidDel="007315D1">
          <w:rPr>
            <w:rPrChange w:id="10" w:author="Paul F. Mueller" w:date="2020-05-19T14:43:00Z">
              <w:rPr>
                <w:highlight w:val="yellow"/>
              </w:rPr>
            </w:rPrChange>
          </w:rPr>
          <w:delText xml:space="preserve"> </w:delText>
        </w:r>
      </w:del>
      <w:r w:rsidRPr="007315D1">
        <w:rPr>
          <w:rPrChange w:id="11" w:author="Paul F. Mueller" w:date="2020-05-19T14:43:00Z">
            <w:rPr>
              <w:highlight w:val="yellow"/>
            </w:rPr>
          </w:rPrChange>
        </w:rPr>
        <w:t xml:space="preserve">calculated. But identifying targets can be difficult and published (navigation chart) positions may be approximate. A system known as Enhanced Radar Positioning System (ERPS) uses specially modified racons (radar beacons, or eRacons) with specially modified radars (eRadars) to allow radars to automatically calculate absolute position. In this system, eRacons provide their absolute position encoded on their response signals to eRadars, which use these signals to calculate their own vessels’ positions. </w:t>
      </w:r>
      <w:r w:rsidRPr="007315D1">
        <w:rPr>
          <w:lang w:eastAsia="ja-JP"/>
          <w:rPrChange w:id="12" w:author="Paul F. Mueller" w:date="2020-05-19T14:43:00Z">
            <w:rPr>
              <w:highlight w:val="yellow"/>
              <w:lang w:eastAsia="ja-JP"/>
            </w:rPr>
          </w:rPrChange>
        </w:rPr>
        <w:t xml:space="preserve">The system is independent from Global Navigation Satellite System (GNSS). </w:t>
      </w:r>
    </w:p>
    <w:p w14:paraId="1F658C31" w14:textId="77777777" w:rsidR="00985C1B" w:rsidRPr="004E0B03" w:rsidRDefault="00BE67F1" w:rsidP="00BE67F1">
      <w:pPr>
        <w:pStyle w:val="BodyText"/>
        <w:rPr>
          <w:ins w:id="13" w:author="Paul F. Mueller" w:date="2020-05-19T13:41:00Z"/>
          <w:highlight w:val="yellow"/>
        </w:rPr>
      </w:pPr>
      <w:r w:rsidRPr="004E0B03">
        <w:rPr>
          <w:highlight w:val="yellow"/>
        </w:rPr>
        <w:t xml:space="preserve">ERPS trials using three eRacons demonstrated dynamic absolute position differences of better than 27 meters </w:t>
      </w:r>
      <w:ins w:id="14" w:author="Paul F. Mueller" w:date="2020-05-19T13:36:00Z">
        <w:r w:rsidR="0034082A">
          <w:rPr>
            <w:highlight w:val="yellow"/>
          </w:rPr>
          <w:t>(</w:t>
        </w:r>
        <w:commentRangeStart w:id="15"/>
        <w:r w:rsidR="0034082A">
          <w:rPr>
            <w:highlight w:val="yellow"/>
          </w:rPr>
          <w:t xml:space="preserve">95%) </w:t>
        </w:r>
      </w:ins>
      <w:commentRangeEnd w:id="15"/>
      <w:ins w:id="16" w:author="Paul F. Mueller" w:date="2020-05-19T13:37:00Z">
        <w:r w:rsidR="0034082A">
          <w:rPr>
            <w:rStyle w:val="CommentReference"/>
          </w:rPr>
          <w:commentReference w:id="15"/>
        </w:r>
      </w:ins>
      <w:r w:rsidRPr="004E0B03">
        <w:rPr>
          <w:highlight w:val="yellow"/>
        </w:rPr>
        <w:t>compared to Real Time Kinetic position solutions, and accuracies of 2.5 meters</w:t>
      </w:r>
      <w:ins w:id="17" w:author="Paul F. Mueller" w:date="2020-05-19T13:36:00Z">
        <w:r w:rsidR="0034082A">
          <w:rPr>
            <w:highlight w:val="yellow"/>
          </w:rPr>
          <w:t xml:space="preserve"> (</w:t>
        </w:r>
      </w:ins>
      <w:ins w:id="18" w:author="Paul F. Mueller" w:date="2020-05-19T13:37:00Z">
        <w:r w:rsidR="0034082A">
          <w:rPr>
            <w:highlight w:val="yellow"/>
          </w:rPr>
          <w:t>95%)</w:t>
        </w:r>
      </w:ins>
      <w:r w:rsidRPr="004E0B03">
        <w:rPr>
          <w:highlight w:val="yellow"/>
        </w:rPr>
        <w:t xml:space="preserve"> with the vessel berthed. </w:t>
      </w:r>
    </w:p>
    <w:tbl>
      <w:tblPr>
        <w:tblStyle w:val="TableGrid"/>
        <w:tblW w:w="0" w:type="auto"/>
        <w:shd w:val="clear" w:color="auto" w:fill="6BC4FF" w:themeFill="accent1" w:themeFillTint="66"/>
        <w:tblLook w:val="04A0" w:firstRow="1" w:lastRow="0" w:firstColumn="1" w:lastColumn="0" w:noHBand="0" w:noVBand="1"/>
      </w:tblPr>
      <w:tblGrid>
        <w:gridCol w:w="1529"/>
        <w:gridCol w:w="1343"/>
        <w:gridCol w:w="1286"/>
        <w:gridCol w:w="1350"/>
        <w:gridCol w:w="1285"/>
        <w:gridCol w:w="1235"/>
        <w:gridCol w:w="1195"/>
      </w:tblGrid>
      <w:tr w:rsidR="00985C1B" w14:paraId="46AE7019" w14:textId="77777777" w:rsidTr="0052215C">
        <w:trPr>
          <w:ins w:id="19" w:author="Paul F. Mueller" w:date="2020-05-19T13:41:00Z"/>
        </w:trPr>
        <w:tc>
          <w:tcPr>
            <w:tcW w:w="1529" w:type="dxa"/>
            <w:shd w:val="clear" w:color="auto" w:fill="6BC4FF" w:themeFill="accent1" w:themeFillTint="66"/>
          </w:tcPr>
          <w:p w14:paraId="15BFEFE5" w14:textId="77777777" w:rsidR="00985C1B" w:rsidRDefault="00985C1B" w:rsidP="0052215C">
            <w:pPr>
              <w:pStyle w:val="BodyText"/>
              <w:rPr>
                <w:ins w:id="20" w:author="Paul F. Mueller" w:date="2020-05-19T13:41:00Z"/>
                <w:lang w:eastAsia="de-DE"/>
              </w:rPr>
            </w:pPr>
            <w:commentRangeStart w:id="21"/>
          </w:p>
        </w:tc>
        <w:tc>
          <w:tcPr>
            <w:tcW w:w="2629" w:type="dxa"/>
            <w:gridSpan w:val="2"/>
            <w:shd w:val="clear" w:color="auto" w:fill="6BC4FF" w:themeFill="accent1" w:themeFillTint="66"/>
          </w:tcPr>
          <w:p w14:paraId="7F62F197" w14:textId="77777777" w:rsidR="00985C1B" w:rsidRDefault="00985C1B" w:rsidP="0052215C">
            <w:pPr>
              <w:pStyle w:val="BodyText"/>
              <w:rPr>
                <w:ins w:id="22" w:author="Paul F. Mueller" w:date="2020-05-19T13:41:00Z"/>
                <w:lang w:eastAsia="de-DE"/>
              </w:rPr>
            </w:pPr>
            <w:ins w:id="23" w:author="Paul F. Mueller" w:date="2020-05-19T13:41:00Z">
              <w:r>
                <w:rPr>
                  <w:lang w:eastAsia="de-DE"/>
                </w:rPr>
                <w:t>One eRacon</w:t>
              </w:r>
            </w:ins>
          </w:p>
        </w:tc>
        <w:tc>
          <w:tcPr>
            <w:tcW w:w="2635" w:type="dxa"/>
            <w:gridSpan w:val="2"/>
            <w:shd w:val="clear" w:color="auto" w:fill="6BC4FF" w:themeFill="accent1" w:themeFillTint="66"/>
          </w:tcPr>
          <w:p w14:paraId="11DB200D" w14:textId="77777777" w:rsidR="00985C1B" w:rsidRDefault="00985C1B" w:rsidP="0052215C">
            <w:pPr>
              <w:pStyle w:val="BodyText"/>
              <w:rPr>
                <w:ins w:id="24" w:author="Paul F. Mueller" w:date="2020-05-19T13:41:00Z"/>
                <w:lang w:eastAsia="de-DE"/>
              </w:rPr>
            </w:pPr>
            <w:ins w:id="25" w:author="Paul F. Mueller" w:date="2020-05-19T13:41:00Z">
              <w:r>
                <w:rPr>
                  <w:lang w:eastAsia="de-DE"/>
                </w:rPr>
                <w:t>Two eRacons</w:t>
              </w:r>
            </w:ins>
          </w:p>
        </w:tc>
        <w:tc>
          <w:tcPr>
            <w:tcW w:w="2430" w:type="dxa"/>
            <w:gridSpan w:val="2"/>
            <w:shd w:val="clear" w:color="auto" w:fill="6BC4FF" w:themeFill="accent1" w:themeFillTint="66"/>
          </w:tcPr>
          <w:p w14:paraId="1E693F4F" w14:textId="77777777" w:rsidR="00985C1B" w:rsidRDefault="00985C1B" w:rsidP="0052215C">
            <w:pPr>
              <w:pStyle w:val="BodyText"/>
              <w:rPr>
                <w:ins w:id="26" w:author="Paul F. Mueller" w:date="2020-05-19T13:41:00Z"/>
                <w:lang w:eastAsia="de-DE"/>
              </w:rPr>
            </w:pPr>
            <w:ins w:id="27" w:author="Paul F. Mueller" w:date="2020-05-19T13:41:00Z">
              <w:r>
                <w:rPr>
                  <w:lang w:eastAsia="de-DE"/>
                </w:rPr>
                <w:t>Best Available</w:t>
              </w:r>
            </w:ins>
          </w:p>
        </w:tc>
      </w:tr>
      <w:tr w:rsidR="00985C1B" w14:paraId="19EDD1BC" w14:textId="77777777" w:rsidTr="0052215C">
        <w:trPr>
          <w:ins w:id="28" w:author="Paul F. Mueller" w:date="2020-05-19T13:41:00Z"/>
        </w:trPr>
        <w:tc>
          <w:tcPr>
            <w:tcW w:w="1529" w:type="dxa"/>
            <w:shd w:val="clear" w:color="auto" w:fill="6BC4FF" w:themeFill="accent1" w:themeFillTint="66"/>
          </w:tcPr>
          <w:p w14:paraId="2D0F43FA" w14:textId="77777777" w:rsidR="00985C1B" w:rsidRDefault="00985C1B" w:rsidP="0052215C">
            <w:pPr>
              <w:pStyle w:val="BodyText"/>
              <w:rPr>
                <w:ins w:id="29" w:author="Paul F. Mueller" w:date="2020-05-19T13:41:00Z"/>
                <w:lang w:eastAsia="de-DE"/>
              </w:rPr>
            </w:pPr>
            <w:ins w:id="30" w:author="Paul F. Mueller" w:date="2020-05-19T13:41:00Z">
              <w:r>
                <w:rPr>
                  <w:lang w:eastAsia="de-DE"/>
                </w:rPr>
                <w:t>Trial Phase</w:t>
              </w:r>
            </w:ins>
          </w:p>
        </w:tc>
        <w:tc>
          <w:tcPr>
            <w:tcW w:w="1343" w:type="dxa"/>
            <w:shd w:val="clear" w:color="auto" w:fill="6BC4FF" w:themeFill="accent1" w:themeFillTint="66"/>
          </w:tcPr>
          <w:p w14:paraId="3DAF9FF1" w14:textId="77777777" w:rsidR="00985C1B" w:rsidRDefault="00985C1B" w:rsidP="0052215C">
            <w:pPr>
              <w:pStyle w:val="BodyText"/>
              <w:rPr>
                <w:ins w:id="31" w:author="Paul F. Mueller" w:date="2020-05-19T13:41:00Z"/>
                <w:lang w:eastAsia="de-DE"/>
              </w:rPr>
            </w:pPr>
            <w:ins w:id="32" w:author="Paul F. Mueller" w:date="2020-05-19T13:41:00Z">
              <w:r>
                <w:rPr>
                  <w:lang w:eastAsia="de-DE"/>
                </w:rPr>
                <w:t>Horizontal Error (meters)</w:t>
              </w:r>
            </w:ins>
          </w:p>
        </w:tc>
        <w:tc>
          <w:tcPr>
            <w:tcW w:w="1286" w:type="dxa"/>
            <w:shd w:val="clear" w:color="auto" w:fill="6BC4FF" w:themeFill="accent1" w:themeFillTint="66"/>
          </w:tcPr>
          <w:p w14:paraId="1597BD64" w14:textId="77777777" w:rsidR="00985C1B" w:rsidRDefault="00985C1B" w:rsidP="0052215C">
            <w:pPr>
              <w:pStyle w:val="BodyText"/>
              <w:rPr>
                <w:ins w:id="33" w:author="Paul F. Mueller" w:date="2020-05-19T13:41:00Z"/>
                <w:lang w:eastAsia="de-DE"/>
              </w:rPr>
            </w:pPr>
            <w:ins w:id="34" w:author="Paul F. Mueller" w:date="2020-05-19T13:41:00Z">
              <w:r>
                <w:rPr>
                  <w:lang w:eastAsia="de-DE"/>
                </w:rPr>
                <w:t>Availability (%)</w:t>
              </w:r>
            </w:ins>
          </w:p>
        </w:tc>
        <w:tc>
          <w:tcPr>
            <w:tcW w:w="1350" w:type="dxa"/>
            <w:shd w:val="clear" w:color="auto" w:fill="6BC4FF" w:themeFill="accent1" w:themeFillTint="66"/>
          </w:tcPr>
          <w:p w14:paraId="79495AD3" w14:textId="77777777" w:rsidR="00985C1B" w:rsidRDefault="00985C1B" w:rsidP="0052215C">
            <w:pPr>
              <w:pStyle w:val="BodyText"/>
              <w:rPr>
                <w:ins w:id="35" w:author="Paul F. Mueller" w:date="2020-05-19T13:41:00Z"/>
                <w:lang w:eastAsia="de-DE"/>
              </w:rPr>
            </w:pPr>
            <w:ins w:id="36" w:author="Paul F. Mueller" w:date="2020-05-19T13:41:00Z">
              <w:r>
                <w:rPr>
                  <w:lang w:eastAsia="de-DE"/>
                </w:rPr>
                <w:t>Horizontal Error (meters)</w:t>
              </w:r>
            </w:ins>
          </w:p>
        </w:tc>
        <w:tc>
          <w:tcPr>
            <w:tcW w:w="1285" w:type="dxa"/>
            <w:shd w:val="clear" w:color="auto" w:fill="6BC4FF" w:themeFill="accent1" w:themeFillTint="66"/>
          </w:tcPr>
          <w:p w14:paraId="0E2E4505" w14:textId="77777777" w:rsidR="00985C1B" w:rsidRDefault="00985C1B" w:rsidP="0052215C">
            <w:pPr>
              <w:pStyle w:val="BodyText"/>
              <w:rPr>
                <w:ins w:id="37" w:author="Paul F. Mueller" w:date="2020-05-19T13:41:00Z"/>
                <w:lang w:eastAsia="de-DE"/>
              </w:rPr>
            </w:pPr>
            <w:ins w:id="38" w:author="Paul F. Mueller" w:date="2020-05-19T13:41:00Z">
              <w:r>
                <w:rPr>
                  <w:lang w:eastAsia="de-DE"/>
                </w:rPr>
                <w:t>Availability (%)</w:t>
              </w:r>
            </w:ins>
          </w:p>
        </w:tc>
        <w:tc>
          <w:tcPr>
            <w:tcW w:w="1235" w:type="dxa"/>
            <w:shd w:val="clear" w:color="auto" w:fill="6BC4FF" w:themeFill="accent1" w:themeFillTint="66"/>
          </w:tcPr>
          <w:p w14:paraId="201A87BE" w14:textId="77777777" w:rsidR="00985C1B" w:rsidRDefault="00985C1B" w:rsidP="0052215C">
            <w:pPr>
              <w:pStyle w:val="BodyText"/>
              <w:rPr>
                <w:ins w:id="39" w:author="Paul F. Mueller" w:date="2020-05-19T13:41:00Z"/>
                <w:lang w:eastAsia="de-DE"/>
              </w:rPr>
            </w:pPr>
            <w:ins w:id="40" w:author="Paul F. Mueller" w:date="2020-05-19T13:41:00Z">
              <w:r>
                <w:rPr>
                  <w:lang w:eastAsia="de-DE"/>
                </w:rPr>
                <w:t>Horizontal Error (meters)</w:t>
              </w:r>
            </w:ins>
          </w:p>
        </w:tc>
        <w:tc>
          <w:tcPr>
            <w:tcW w:w="1195" w:type="dxa"/>
            <w:shd w:val="clear" w:color="auto" w:fill="6BC4FF" w:themeFill="accent1" w:themeFillTint="66"/>
          </w:tcPr>
          <w:p w14:paraId="34D63CF8" w14:textId="77777777" w:rsidR="00985C1B" w:rsidRDefault="00985C1B" w:rsidP="0052215C">
            <w:pPr>
              <w:pStyle w:val="BodyText"/>
              <w:rPr>
                <w:ins w:id="41" w:author="Paul F. Mueller" w:date="2020-05-19T13:41:00Z"/>
                <w:lang w:eastAsia="de-DE"/>
              </w:rPr>
            </w:pPr>
            <w:ins w:id="42" w:author="Paul F. Mueller" w:date="2020-05-19T13:41:00Z">
              <w:r>
                <w:rPr>
                  <w:lang w:eastAsia="de-DE"/>
                </w:rPr>
                <w:t>Availability (%)</w:t>
              </w:r>
            </w:ins>
          </w:p>
        </w:tc>
      </w:tr>
      <w:tr w:rsidR="00985C1B" w14:paraId="446590D0" w14:textId="77777777" w:rsidTr="0052215C">
        <w:trPr>
          <w:ins w:id="43" w:author="Paul F. Mueller" w:date="2020-05-19T13:41:00Z"/>
        </w:trPr>
        <w:tc>
          <w:tcPr>
            <w:tcW w:w="1529" w:type="dxa"/>
            <w:shd w:val="clear" w:color="auto" w:fill="6BC4FF" w:themeFill="accent1" w:themeFillTint="66"/>
          </w:tcPr>
          <w:p w14:paraId="5393D264" w14:textId="77777777" w:rsidR="00985C1B" w:rsidRDefault="00985C1B" w:rsidP="0052215C">
            <w:pPr>
              <w:pStyle w:val="BodyText"/>
              <w:rPr>
                <w:ins w:id="44" w:author="Paul F. Mueller" w:date="2020-05-19T13:41:00Z"/>
                <w:lang w:eastAsia="de-DE"/>
              </w:rPr>
            </w:pPr>
            <w:ins w:id="45" w:author="Paul F. Mueller" w:date="2020-05-19T13:41:00Z">
              <w:r>
                <w:rPr>
                  <w:lang w:eastAsia="de-DE"/>
                </w:rPr>
                <w:t>Static</w:t>
              </w:r>
            </w:ins>
          </w:p>
        </w:tc>
        <w:tc>
          <w:tcPr>
            <w:tcW w:w="1343" w:type="dxa"/>
            <w:shd w:val="clear" w:color="auto" w:fill="6BC4FF" w:themeFill="accent1" w:themeFillTint="66"/>
          </w:tcPr>
          <w:p w14:paraId="68FB2FE6" w14:textId="77777777" w:rsidR="00985C1B" w:rsidRDefault="00985C1B" w:rsidP="0052215C">
            <w:pPr>
              <w:pStyle w:val="BodyText"/>
              <w:rPr>
                <w:ins w:id="46" w:author="Paul F. Mueller" w:date="2020-05-19T13:41:00Z"/>
                <w:lang w:eastAsia="de-DE"/>
              </w:rPr>
            </w:pPr>
            <w:ins w:id="47" w:author="Paul F. Mueller" w:date="2020-05-19T13:41:00Z">
              <w:r>
                <w:rPr>
                  <w:lang w:eastAsia="de-DE"/>
                </w:rPr>
                <w:t>37.5</w:t>
              </w:r>
            </w:ins>
          </w:p>
        </w:tc>
        <w:tc>
          <w:tcPr>
            <w:tcW w:w="1286" w:type="dxa"/>
            <w:shd w:val="clear" w:color="auto" w:fill="6BC4FF" w:themeFill="accent1" w:themeFillTint="66"/>
          </w:tcPr>
          <w:p w14:paraId="07698823" w14:textId="77777777" w:rsidR="00985C1B" w:rsidRDefault="00985C1B" w:rsidP="0052215C">
            <w:pPr>
              <w:pStyle w:val="BodyText"/>
              <w:rPr>
                <w:ins w:id="48" w:author="Paul F. Mueller" w:date="2020-05-19T13:41:00Z"/>
                <w:lang w:eastAsia="de-DE"/>
              </w:rPr>
            </w:pPr>
            <w:ins w:id="49" w:author="Paul F. Mueller" w:date="2020-05-19T13:41:00Z">
              <w:r>
                <w:rPr>
                  <w:lang w:eastAsia="de-DE"/>
                </w:rPr>
                <w:t>86.7</w:t>
              </w:r>
            </w:ins>
          </w:p>
        </w:tc>
        <w:tc>
          <w:tcPr>
            <w:tcW w:w="1350" w:type="dxa"/>
            <w:shd w:val="clear" w:color="auto" w:fill="6BC4FF" w:themeFill="accent1" w:themeFillTint="66"/>
          </w:tcPr>
          <w:p w14:paraId="76986AAC" w14:textId="77777777" w:rsidR="00985C1B" w:rsidRDefault="00985C1B" w:rsidP="0052215C">
            <w:pPr>
              <w:pStyle w:val="BodyText"/>
              <w:rPr>
                <w:ins w:id="50" w:author="Paul F. Mueller" w:date="2020-05-19T13:41:00Z"/>
                <w:lang w:eastAsia="de-DE"/>
              </w:rPr>
            </w:pPr>
            <w:ins w:id="51" w:author="Paul F. Mueller" w:date="2020-05-19T13:41:00Z">
              <w:r>
                <w:rPr>
                  <w:lang w:eastAsia="de-DE"/>
                </w:rPr>
                <w:t>11.9</w:t>
              </w:r>
            </w:ins>
          </w:p>
        </w:tc>
        <w:tc>
          <w:tcPr>
            <w:tcW w:w="1285" w:type="dxa"/>
            <w:shd w:val="clear" w:color="auto" w:fill="6BC4FF" w:themeFill="accent1" w:themeFillTint="66"/>
          </w:tcPr>
          <w:p w14:paraId="50413F05" w14:textId="77777777" w:rsidR="00985C1B" w:rsidRDefault="00985C1B" w:rsidP="0052215C">
            <w:pPr>
              <w:pStyle w:val="BodyText"/>
              <w:rPr>
                <w:ins w:id="52" w:author="Paul F. Mueller" w:date="2020-05-19T13:41:00Z"/>
                <w:lang w:eastAsia="de-DE"/>
              </w:rPr>
            </w:pPr>
            <w:ins w:id="53" w:author="Paul F. Mueller" w:date="2020-05-19T13:41:00Z">
              <w:r>
                <w:rPr>
                  <w:lang w:eastAsia="de-DE"/>
                </w:rPr>
                <w:t>61.9</w:t>
              </w:r>
            </w:ins>
          </w:p>
        </w:tc>
        <w:tc>
          <w:tcPr>
            <w:tcW w:w="1235" w:type="dxa"/>
            <w:shd w:val="clear" w:color="auto" w:fill="6BC4FF" w:themeFill="accent1" w:themeFillTint="66"/>
          </w:tcPr>
          <w:p w14:paraId="721B8A71" w14:textId="77777777" w:rsidR="00985C1B" w:rsidRDefault="00985C1B" w:rsidP="0052215C">
            <w:pPr>
              <w:pStyle w:val="BodyText"/>
              <w:rPr>
                <w:ins w:id="54" w:author="Paul F. Mueller" w:date="2020-05-19T13:41:00Z"/>
                <w:lang w:eastAsia="de-DE"/>
              </w:rPr>
            </w:pPr>
            <w:ins w:id="55" w:author="Paul F. Mueller" w:date="2020-05-19T13:41:00Z">
              <w:r>
                <w:rPr>
                  <w:lang w:eastAsia="de-DE"/>
                </w:rPr>
                <w:t>16.5</w:t>
              </w:r>
            </w:ins>
          </w:p>
        </w:tc>
        <w:tc>
          <w:tcPr>
            <w:tcW w:w="1195" w:type="dxa"/>
            <w:shd w:val="clear" w:color="auto" w:fill="6BC4FF" w:themeFill="accent1" w:themeFillTint="66"/>
          </w:tcPr>
          <w:p w14:paraId="259AF2E9" w14:textId="77777777" w:rsidR="00985C1B" w:rsidRDefault="00985C1B" w:rsidP="0052215C">
            <w:pPr>
              <w:pStyle w:val="BodyText"/>
              <w:rPr>
                <w:ins w:id="56" w:author="Paul F. Mueller" w:date="2020-05-19T13:41:00Z"/>
                <w:lang w:eastAsia="de-DE"/>
              </w:rPr>
            </w:pPr>
            <w:ins w:id="57" w:author="Paul F. Mueller" w:date="2020-05-19T13:41:00Z">
              <w:r>
                <w:rPr>
                  <w:lang w:eastAsia="de-DE"/>
                </w:rPr>
                <w:t>86</w:t>
              </w:r>
            </w:ins>
          </w:p>
        </w:tc>
      </w:tr>
      <w:tr w:rsidR="00985C1B" w14:paraId="3AA18857" w14:textId="77777777" w:rsidTr="0052215C">
        <w:trPr>
          <w:ins w:id="58" w:author="Paul F. Mueller" w:date="2020-05-19T13:41:00Z"/>
        </w:trPr>
        <w:tc>
          <w:tcPr>
            <w:tcW w:w="1529" w:type="dxa"/>
            <w:shd w:val="clear" w:color="auto" w:fill="6BC4FF" w:themeFill="accent1" w:themeFillTint="66"/>
          </w:tcPr>
          <w:p w14:paraId="07714FEF" w14:textId="77777777" w:rsidR="00985C1B" w:rsidRDefault="00985C1B" w:rsidP="0052215C">
            <w:pPr>
              <w:pStyle w:val="BodyText"/>
              <w:rPr>
                <w:ins w:id="59" w:author="Paul F. Mueller" w:date="2020-05-19T13:41:00Z"/>
                <w:lang w:eastAsia="de-DE"/>
              </w:rPr>
            </w:pPr>
            <w:ins w:id="60" w:author="Paul F. Mueller" w:date="2020-05-19T13:41:00Z">
              <w:r>
                <w:rPr>
                  <w:lang w:eastAsia="de-DE"/>
                </w:rPr>
                <w:t>Dynamic</w:t>
              </w:r>
            </w:ins>
          </w:p>
        </w:tc>
        <w:tc>
          <w:tcPr>
            <w:tcW w:w="1343" w:type="dxa"/>
            <w:shd w:val="clear" w:color="auto" w:fill="6BC4FF" w:themeFill="accent1" w:themeFillTint="66"/>
          </w:tcPr>
          <w:p w14:paraId="21144B88" w14:textId="77777777" w:rsidR="00985C1B" w:rsidRDefault="00985C1B" w:rsidP="0052215C">
            <w:pPr>
              <w:pStyle w:val="BodyText"/>
              <w:rPr>
                <w:ins w:id="61" w:author="Paul F. Mueller" w:date="2020-05-19T13:41:00Z"/>
                <w:lang w:eastAsia="de-DE"/>
              </w:rPr>
            </w:pPr>
            <w:ins w:id="62" w:author="Paul F. Mueller" w:date="2020-05-19T13:41:00Z">
              <w:r>
                <w:rPr>
                  <w:lang w:eastAsia="de-DE"/>
                </w:rPr>
                <w:t>30.3</w:t>
              </w:r>
            </w:ins>
          </w:p>
        </w:tc>
        <w:tc>
          <w:tcPr>
            <w:tcW w:w="1286" w:type="dxa"/>
            <w:shd w:val="clear" w:color="auto" w:fill="6BC4FF" w:themeFill="accent1" w:themeFillTint="66"/>
          </w:tcPr>
          <w:p w14:paraId="22A273BB" w14:textId="77777777" w:rsidR="00985C1B" w:rsidRDefault="00985C1B" w:rsidP="0052215C">
            <w:pPr>
              <w:pStyle w:val="BodyText"/>
              <w:rPr>
                <w:ins w:id="63" w:author="Paul F. Mueller" w:date="2020-05-19T13:41:00Z"/>
                <w:lang w:eastAsia="de-DE"/>
              </w:rPr>
            </w:pPr>
            <w:ins w:id="64" w:author="Paul F. Mueller" w:date="2020-05-19T13:41:00Z">
              <w:r>
                <w:rPr>
                  <w:lang w:eastAsia="de-DE"/>
                </w:rPr>
                <w:t>87.4</w:t>
              </w:r>
            </w:ins>
          </w:p>
        </w:tc>
        <w:tc>
          <w:tcPr>
            <w:tcW w:w="1350" w:type="dxa"/>
            <w:shd w:val="clear" w:color="auto" w:fill="6BC4FF" w:themeFill="accent1" w:themeFillTint="66"/>
          </w:tcPr>
          <w:p w14:paraId="4D3E7FCF" w14:textId="77777777" w:rsidR="00985C1B" w:rsidRDefault="00985C1B" w:rsidP="0052215C">
            <w:pPr>
              <w:pStyle w:val="BodyText"/>
              <w:rPr>
                <w:ins w:id="65" w:author="Paul F. Mueller" w:date="2020-05-19T13:41:00Z"/>
                <w:lang w:eastAsia="de-DE"/>
              </w:rPr>
            </w:pPr>
            <w:ins w:id="66" w:author="Paul F. Mueller" w:date="2020-05-19T13:41:00Z">
              <w:r>
                <w:rPr>
                  <w:lang w:eastAsia="de-DE"/>
                </w:rPr>
                <w:t>26.2</w:t>
              </w:r>
            </w:ins>
          </w:p>
        </w:tc>
        <w:tc>
          <w:tcPr>
            <w:tcW w:w="1285" w:type="dxa"/>
            <w:shd w:val="clear" w:color="auto" w:fill="6BC4FF" w:themeFill="accent1" w:themeFillTint="66"/>
          </w:tcPr>
          <w:p w14:paraId="71BA0ED9" w14:textId="77777777" w:rsidR="00985C1B" w:rsidRDefault="00985C1B" w:rsidP="0052215C">
            <w:pPr>
              <w:pStyle w:val="BodyText"/>
              <w:rPr>
                <w:ins w:id="67" w:author="Paul F. Mueller" w:date="2020-05-19T13:41:00Z"/>
                <w:lang w:eastAsia="de-DE"/>
              </w:rPr>
            </w:pPr>
            <w:ins w:id="68" w:author="Paul F. Mueller" w:date="2020-05-19T13:41:00Z">
              <w:r>
                <w:rPr>
                  <w:lang w:eastAsia="de-DE"/>
                </w:rPr>
                <w:t>64</w:t>
              </w:r>
            </w:ins>
          </w:p>
        </w:tc>
        <w:tc>
          <w:tcPr>
            <w:tcW w:w="1235" w:type="dxa"/>
            <w:shd w:val="clear" w:color="auto" w:fill="6BC4FF" w:themeFill="accent1" w:themeFillTint="66"/>
          </w:tcPr>
          <w:p w14:paraId="09D89532" w14:textId="77777777" w:rsidR="00985C1B" w:rsidRDefault="00985C1B" w:rsidP="0052215C">
            <w:pPr>
              <w:pStyle w:val="BodyText"/>
              <w:rPr>
                <w:ins w:id="69" w:author="Paul F. Mueller" w:date="2020-05-19T13:41:00Z"/>
                <w:lang w:eastAsia="de-DE"/>
              </w:rPr>
            </w:pPr>
            <w:ins w:id="70" w:author="Paul F. Mueller" w:date="2020-05-19T13:41:00Z">
              <w:r>
                <w:rPr>
                  <w:lang w:eastAsia="de-DE"/>
                </w:rPr>
                <w:t>25.3</w:t>
              </w:r>
            </w:ins>
          </w:p>
        </w:tc>
        <w:tc>
          <w:tcPr>
            <w:tcW w:w="1195" w:type="dxa"/>
            <w:shd w:val="clear" w:color="auto" w:fill="6BC4FF" w:themeFill="accent1" w:themeFillTint="66"/>
          </w:tcPr>
          <w:p w14:paraId="54E0441A" w14:textId="77777777" w:rsidR="00985C1B" w:rsidRDefault="00985C1B" w:rsidP="0052215C">
            <w:pPr>
              <w:pStyle w:val="BodyText"/>
              <w:rPr>
                <w:ins w:id="71" w:author="Paul F. Mueller" w:date="2020-05-19T13:41:00Z"/>
                <w:lang w:eastAsia="de-DE"/>
              </w:rPr>
            </w:pPr>
            <w:ins w:id="72" w:author="Paul F. Mueller" w:date="2020-05-19T13:41:00Z">
              <w:r>
                <w:rPr>
                  <w:lang w:eastAsia="de-DE"/>
                </w:rPr>
                <w:t>87.9</w:t>
              </w:r>
            </w:ins>
          </w:p>
        </w:tc>
      </w:tr>
      <w:tr w:rsidR="00985C1B" w14:paraId="30331A87" w14:textId="77777777" w:rsidTr="0052215C">
        <w:trPr>
          <w:ins w:id="73" w:author="Paul F. Mueller" w:date="2020-05-19T13:41:00Z"/>
        </w:trPr>
        <w:tc>
          <w:tcPr>
            <w:tcW w:w="1529" w:type="dxa"/>
            <w:shd w:val="clear" w:color="auto" w:fill="6BC4FF" w:themeFill="accent1" w:themeFillTint="66"/>
          </w:tcPr>
          <w:p w14:paraId="61F844D9" w14:textId="77777777" w:rsidR="00985C1B" w:rsidRDefault="00985C1B" w:rsidP="0052215C">
            <w:pPr>
              <w:pStyle w:val="BodyText"/>
              <w:rPr>
                <w:ins w:id="74" w:author="Paul F. Mueller" w:date="2020-05-19T13:41:00Z"/>
                <w:lang w:eastAsia="de-DE"/>
              </w:rPr>
            </w:pPr>
            <w:ins w:id="75" w:author="Paul F. Mueller" w:date="2020-05-19T13:41:00Z">
              <w:r>
                <w:rPr>
                  <w:lang w:eastAsia="de-DE"/>
                </w:rPr>
                <w:t>Berthing</w:t>
              </w:r>
            </w:ins>
          </w:p>
        </w:tc>
        <w:tc>
          <w:tcPr>
            <w:tcW w:w="1343" w:type="dxa"/>
            <w:shd w:val="clear" w:color="auto" w:fill="6BC4FF" w:themeFill="accent1" w:themeFillTint="66"/>
          </w:tcPr>
          <w:p w14:paraId="0C763178" w14:textId="77777777" w:rsidR="00985C1B" w:rsidRDefault="00985C1B" w:rsidP="0052215C">
            <w:pPr>
              <w:pStyle w:val="BodyText"/>
              <w:rPr>
                <w:ins w:id="76" w:author="Paul F. Mueller" w:date="2020-05-19T13:41:00Z"/>
                <w:lang w:eastAsia="de-DE"/>
              </w:rPr>
            </w:pPr>
            <w:ins w:id="77" w:author="Paul F. Mueller" w:date="2020-05-19T13:41:00Z">
              <w:r>
                <w:rPr>
                  <w:lang w:eastAsia="de-DE"/>
                </w:rPr>
                <w:t>38.6</w:t>
              </w:r>
            </w:ins>
          </w:p>
        </w:tc>
        <w:tc>
          <w:tcPr>
            <w:tcW w:w="1286" w:type="dxa"/>
            <w:shd w:val="clear" w:color="auto" w:fill="6BC4FF" w:themeFill="accent1" w:themeFillTint="66"/>
          </w:tcPr>
          <w:p w14:paraId="2D548D01" w14:textId="77777777" w:rsidR="00985C1B" w:rsidRDefault="00985C1B" w:rsidP="0052215C">
            <w:pPr>
              <w:pStyle w:val="BodyText"/>
              <w:rPr>
                <w:ins w:id="78" w:author="Paul F. Mueller" w:date="2020-05-19T13:41:00Z"/>
                <w:lang w:eastAsia="de-DE"/>
              </w:rPr>
            </w:pPr>
            <w:ins w:id="79" w:author="Paul F. Mueller" w:date="2020-05-19T13:41:00Z">
              <w:r>
                <w:rPr>
                  <w:lang w:eastAsia="de-DE"/>
                </w:rPr>
                <w:t>87.3</w:t>
              </w:r>
            </w:ins>
          </w:p>
        </w:tc>
        <w:tc>
          <w:tcPr>
            <w:tcW w:w="1350" w:type="dxa"/>
            <w:shd w:val="clear" w:color="auto" w:fill="6BC4FF" w:themeFill="accent1" w:themeFillTint="66"/>
          </w:tcPr>
          <w:p w14:paraId="1FB232FC" w14:textId="77777777" w:rsidR="00985C1B" w:rsidRDefault="00985C1B" w:rsidP="0052215C">
            <w:pPr>
              <w:pStyle w:val="BodyText"/>
              <w:rPr>
                <w:ins w:id="80" w:author="Paul F. Mueller" w:date="2020-05-19T13:41:00Z"/>
                <w:lang w:eastAsia="de-DE"/>
              </w:rPr>
            </w:pPr>
            <w:ins w:id="81" w:author="Paul F. Mueller" w:date="2020-05-19T13:41:00Z">
              <w:r>
                <w:rPr>
                  <w:lang w:eastAsia="de-DE"/>
                </w:rPr>
                <w:t>2.5</w:t>
              </w:r>
            </w:ins>
          </w:p>
        </w:tc>
        <w:tc>
          <w:tcPr>
            <w:tcW w:w="1285" w:type="dxa"/>
            <w:shd w:val="clear" w:color="auto" w:fill="6BC4FF" w:themeFill="accent1" w:themeFillTint="66"/>
          </w:tcPr>
          <w:p w14:paraId="125ABC4D" w14:textId="77777777" w:rsidR="00985C1B" w:rsidRDefault="00985C1B" w:rsidP="0052215C">
            <w:pPr>
              <w:pStyle w:val="BodyText"/>
              <w:rPr>
                <w:ins w:id="82" w:author="Paul F. Mueller" w:date="2020-05-19T13:41:00Z"/>
                <w:lang w:eastAsia="de-DE"/>
              </w:rPr>
            </w:pPr>
            <w:ins w:id="83" w:author="Paul F. Mueller" w:date="2020-05-19T13:41:00Z">
              <w:r>
                <w:rPr>
                  <w:lang w:eastAsia="de-DE"/>
                </w:rPr>
                <w:t>62.7</w:t>
              </w:r>
            </w:ins>
          </w:p>
        </w:tc>
        <w:tc>
          <w:tcPr>
            <w:tcW w:w="1235" w:type="dxa"/>
            <w:shd w:val="clear" w:color="auto" w:fill="6BC4FF" w:themeFill="accent1" w:themeFillTint="66"/>
          </w:tcPr>
          <w:p w14:paraId="3DF685C7" w14:textId="77777777" w:rsidR="00985C1B" w:rsidRDefault="00985C1B" w:rsidP="0052215C">
            <w:pPr>
              <w:pStyle w:val="BodyText"/>
              <w:rPr>
                <w:ins w:id="84" w:author="Paul F. Mueller" w:date="2020-05-19T13:41:00Z"/>
                <w:lang w:eastAsia="de-DE"/>
              </w:rPr>
            </w:pPr>
            <w:ins w:id="85" w:author="Paul F. Mueller" w:date="2020-05-19T13:41:00Z">
              <w:r>
                <w:rPr>
                  <w:lang w:eastAsia="de-DE"/>
                </w:rPr>
                <w:t>12</w:t>
              </w:r>
            </w:ins>
          </w:p>
        </w:tc>
        <w:tc>
          <w:tcPr>
            <w:tcW w:w="1195" w:type="dxa"/>
            <w:shd w:val="clear" w:color="auto" w:fill="6BC4FF" w:themeFill="accent1" w:themeFillTint="66"/>
          </w:tcPr>
          <w:p w14:paraId="3576F8CA" w14:textId="77777777" w:rsidR="00985C1B" w:rsidRDefault="00985C1B" w:rsidP="0052215C">
            <w:pPr>
              <w:pStyle w:val="BodyText"/>
              <w:rPr>
                <w:ins w:id="86" w:author="Paul F. Mueller" w:date="2020-05-19T13:41:00Z"/>
                <w:lang w:eastAsia="de-DE"/>
              </w:rPr>
            </w:pPr>
            <w:ins w:id="87" w:author="Paul F. Mueller" w:date="2020-05-19T13:41:00Z">
              <w:r>
                <w:rPr>
                  <w:lang w:eastAsia="de-DE"/>
                </w:rPr>
                <w:t>93.7</w:t>
              </w:r>
              <w:commentRangeEnd w:id="21"/>
              <w:r>
                <w:rPr>
                  <w:rStyle w:val="CommentReference"/>
                </w:rPr>
                <w:commentReference w:id="21"/>
              </w:r>
            </w:ins>
          </w:p>
        </w:tc>
      </w:tr>
    </w:tbl>
    <w:p w14:paraId="501F4163" w14:textId="1AC55549" w:rsidR="00BE67F1" w:rsidRPr="004E0B03" w:rsidRDefault="00BE67F1" w:rsidP="00BE67F1">
      <w:pPr>
        <w:pStyle w:val="BodyText"/>
        <w:rPr>
          <w:highlight w:val="yellow"/>
        </w:rPr>
      </w:pPr>
    </w:p>
    <w:p w14:paraId="3350DC98" w14:textId="3C4EB8DD" w:rsidR="0051167D" w:rsidRDefault="0051167D" w:rsidP="0051167D">
      <w:pPr>
        <w:pStyle w:val="BodyText"/>
      </w:pPr>
      <w:r w:rsidRPr="00BC7840">
        <w:rPr>
          <w:highlight w:val="yellow"/>
        </w:rPr>
        <w:t xml:space="preserve">This Guideline </w:t>
      </w:r>
      <w:ins w:id="88" w:author="Paul F. Mueller" w:date="2020-05-19T14:27:00Z">
        <w:r w:rsidR="00D061FE">
          <w:rPr>
            <w:highlight w:val="yellow"/>
          </w:rPr>
          <w:t xml:space="preserve">supports resilient PNT </w:t>
        </w:r>
      </w:ins>
      <w:ins w:id="89" w:author="Paul F. Mueller" w:date="2020-05-19T14:28:00Z">
        <w:r w:rsidR="00D061FE">
          <w:rPr>
            <w:highlight w:val="yellow"/>
          </w:rPr>
          <w:t xml:space="preserve">as recommended in the IALA Recommendation R-1017 by introducing ERPS, detailing the system to aid interoperability, outlining practical issues and </w:t>
        </w:r>
      </w:ins>
      <w:ins w:id="90" w:author="Paul F. Mueller" w:date="2020-05-19T14:29:00Z">
        <w:r w:rsidR="00D061FE">
          <w:rPr>
            <w:highlight w:val="yellow"/>
          </w:rPr>
          <w:t>defining the next steps in the process to adopt ERPS use.</w:t>
        </w:r>
      </w:ins>
      <w:del w:id="91" w:author="Paul F. Mueller" w:date="2020-05-19T14:29:00Z">
        <w:r w:rsidRPr="00BC7840" w:rsidDel="00D061FE">
          <w:rPr>
            <w:highlight w:val="yellow"/>
          </w:rPr>
          <w:delText xml:space="preserve">discusses the need for resilient, redundant positioning independent of Global Navigation Satellite Systems, </w:delText>
        </w:r>
      </w:del>
      <w:del w:id="92" w:author="Paul F. Mueller" w:date="2020-05-19T13:20:00Z">
        <w:r w:rsidRPr="00BC7840" w:rsidDel="004E0B03">
          <w:rPr>
            <w:strike/>
            <w:highlight w:val="yellow"/>
          </w:rPr>
          <w:delText>the history and results to-date of ERPS test beds</w:delText>
        </w:r>
        <w:r w:rsidDel="004E0B03">
          <w:rPr>
            <w:highlight w:val="yellow"/>
          </w:rPr>
          <w:delText xml:space="preserve"> </w:delText>
        </w:r>
      </w:del>
      <w:del w:id="93" w:author="Paul F. Mueller" w:date="2020-05-19T14:29:00Z">
        <w:r w:rsidRPr="00BC7840" w:rsidDel="00D061FE">
          <w:rPr>
            <w:highlight w:val="yellow"/>
          </w:rPr>
          <w:delText>practical issues and next steps in adopting ERPS, including standardization.</w:delText>
        </w:r>
      </w:del>
    </w:p>
    <w:p w14:paraId="02DB210C" w14:textId="054D1A93" w:rsidR="0006368F" w:rsidRDefault="0006368F" w:rsidP="0006368F">
      <w:pPr>
        <w:pStyle w:val="BodyText"/>
        <w:rPr>
          <w:lang w:eastAsia="ja-JP"/>
        </w:rPr>
      </w:pPr>
    </w:p>
    <w:p w14:paraId="370EC51C" w14:textId="367F0C1F" w:rsidR="00D30E66" w:rsidRDefault="00D30E66" w:rsidP="004944C8">
      <w:pPr>
        <w:pStyle w:val="BodyText"/>
      </w:pPr>
    </w:p>
    <w:p w14:paraId="4CAC91EC" w14:textId="62FB9AFD" w:rsidR="00D30E66" w:rsidRDefault="005426E0" w:rsidP="004944C8">
      <w:pPr>
        <w:pStyle w:val="BodyText"/>
      </w:pPr>
      <w:r>
        <w:rPr>
          <w:noProof/>
          <w:lang w:val="en-US"/>
        </w:rPr>
        <w:drawing>
          <wp:anchor distT="0" distB="0" distL="114300" distR="114300" simplePos="0" relativeHeight="251658240" behindDoc="0" locked="0" layoutInCell="1" allowOverlap="1" wp14:anchorId="20F5165B" wp14:editId="55EA3DD7">
            <wp:simplePos x="0" y="0"/>
            <wp:positionH relativeFrom="column">
              <wp:posOffset>-4445</wp:posOffset>
            </wp:positionH>
            <wp:positionV relativeFrom="paragraph">
              <wp:posOffset>1905</wp:posOffset>
            </wp:positionV>
            <wp:extent cx="4970409" cy="3060700"/>
            <wp:effectExtent l="0" t="0" r="1905" b="6350"/>
            <wp:wrapTopAndBottom/>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ERPS.emf"/>
                    <pic:cNvPicPr/>
                  </pic:nvPicPr>
                  <pic:blipFill>
                    <a:blip r:embed="rId24">
                      <a:extLst>
                        <a:ext uri="{28A0092B-C50C-407E-A947-70E740481C1C}">
                          <a14:useLocalDpi xmlns:a14="http://schemas.microsoft.com/office/drawing/2010/main" val="0"/>
                        </a:ext>
                      </a:extLst>
                    </a:blip>
                    <a:stretch>
                      <a:fillRect/>
                    </a:stretch>
                  </pic:blipFill>
                  <pic:spPr>
                    <a:xfrm>
                      <a:off x="0" y="0"/>
                      <a:ext cx="4970409" cy="3060700"/>
                    </a:xfrm>
                    <a:prstGeom prst="rect">
                      <a:avLst/>
                    </a:prstGeom>
                  </pic:spPr>
                </pic:pic>
              </a:graphicData>
            </a:graphic>
          </wp:anchor>
        </w:drawing>
      </w:r>
    </w:p>
    <w:p w14:paraId="6CCED369" w14:textId="2C17D321" w:rsidR="00D30E66" w:rsidRDefault="0051167D" w:rsidP="004E0B03">
      <w:pPr>
        <w:pStyle w:val="Heading2"/>
      </w:pPr>
      <w:bookmarkStart w:id="94" w:name="_Toc40262855"/>
      <w:r>
        <w:lastRenderedPageBreak/>
        <w:t>Internati</w:t>
      </w:r>
      <w:r w:rsidR="001F2EB4">
        <w:t xml:space="preserve">onal </w:t>
      </w:r>
      <w:bookmarkEnd w:id="94"/>
      <w:r w:rsidR="00C14203">
        <w:t>Activity</w:t>
      </w:r>
    </w:p>
    <w:p w14:paraId="34C79156" w14:textId="391351E0" w:rsidR="001F2EB4" w:rsidRDefault="001F2EB4" w:rsidP="0051167D">
      <w:pPr>
        <w:pStyle w:val="BodyText"/>
        <w:rPr>
          <w:highlight w:val="yellow"/>
        </w:rPr>
      </w:pPr>
      <w:r w:rsidRPr="004E0B03">
        <w:rPr>
          <w:highlight w:val="yellow"/>
        </w:rPr>
        <w:t>One of the aims of this Guideline is to inform mariners and manufacturers alike.  Trials to date have been conducted by a limited set of participants and it is recognized that a standard approach is required to ensure interoperability between eRacon and eRadars developed by different manufacturers.  This Guideline sets out the signal specification and design to aid this interoperability by setting a common approach.</w:t>
      </w:r>
    </w:p>
    <w:p w14:paraId="12AB0697" w14:textId="5A670147" w:rsidR="001F2EB4" w:rsidRPr="001F2EB4" w:rsidRDefault="001F2EB4" w:rsidP="0051167D">
      <w:pPr>
        <w:pStyle w:val="BodyText"/>
        <w:rPr>
          <w:highlight w:val="yellow"/>
        </w:rPr>
      </w:pPr>
      <w:r>
        <w:rPr>
          <w:highlight w:val="yellow"/>
        </w:rPr>
        <w:t>In some combination with this text:</w:t>
      </w:r>
    </w:p>
    <w:p w14:paraId="516E2DDB" w14:textId="35A415A9" w:rsidR="0051167D" w:rsidRDefault="0051167D" w:rsidP="0051167D">
      <w:pPr>
        <w:pStyle w:val="BodyText"/>
        <w:rPr>
          <w:ins w:id="95" w:author="Paul F. Mueller" w:date="2020-05-19T14:30:00Z"/>
          <w:highlight w:val="yellow"/>
        </w:rPr>
      </w:pPr>
      <w:r>
        <w:rPr>
          <w:highlight w:val="yellow"/>
        </w:rPr>
        <w:t>There have been a number of ERPS sea trials in Denmark, UK and Singapore, sponsored by the EU Efficien</w:t>
      </w:r>
      <w:r w:rsidR="002E219D">
        <w:rPr>
          <w:highlight w:val="yellow"/>
        </w:rPr>
        <w:t>S</w:t>
      </w:r>
      <w:r>
        <w:rPr>
          <w:highlight w:val="yellow"/>
        </w:rPr>
        <w:t xml:space="preserve">ea </w:t>
      </w:r>
      <w:r w:rsidR="002E219D">
        <w:rPr>
          <w:highlight w:val="yellow"/>
        </w:rPr>
        <w:t xml:space="preserve">(Danish Maritime Authority) project, the EU </w:t>
      </w:r>
      <w:r>
        <w:rPr>
          <w:highlight w:val="yellow"/>
        </w:rPr>
        <w:t>A</w:t>
      </w:r>
      <w:r w:rsidR="002E219D">
        <w:rPr>
          <w:highlight w:val="yellow"/>
        </w:rPr>
        <w:t>CCSEAS</w:t>
      </w:r>
      <w:r>
        <w:rPr>
          <w:highlight w:val="yellow"/>
        </w:rPr>
        <w:t xml:space="preserve"> </w:t>
      </w:r>
      <w:r w:rsidR="002E219D">
        <w:rPr>
          <w:highlight w:val="yellow"/>
        </w:rPr>
        <w:t>(General Lighthouse Authorities of the United Kingdom and Ireland) project</w:t>
      </w:r>
      <w:r>
        <w:rPr>
          <w:highlight w:val="yellow"/>
        </w:rPr>
        <w:t xml:space="preserve"> and by</w:t>
      </w:r>
      <w:r w:rsidR="00DE1F6A">
        <w:rPr>
          <w:highlight w:val="yellow"/>
        </w:rPr>
        <w:t xml:space="preserve"> </w:t>
      </w:r>
      <w:r w:rsidR="002E219D">
        <w:rPr>
          <w:highlight w:val="yellow"/>
        </w:rPr>
        <w:t>the Maritime and Port Authority of Singapore</w:t>
      </w:r>
      <w:r>
        <w:rPr>
          <w:highlight w:val="yellow"/>
        </w:rPr>
        <w:t>. ERPS is an open system in the public domain. ERPS has been the subject of a number of IALA input papers, two IALA Conference presentations and e-Navigation Underway conference</w:t>
      </w:r>
      <w:r w:rsidR="001F2EB4">
        <w:rPr>
          <w:highlight w:val="yellow"/>
        </w:rPr>
        <w:t xml:space="preserve"> presentations</w:t>
      </w:r>
      <w:r>
        <w:rPr>
          <w:highlight w:val="yellow"/>
        </w:rPr>
        <w:t>.</w:t>
      </w:r>
    </w:p>
    <w:p w14:paraId="3316D957" w14:textId="2307245C" w:rsidR="00D061FE" w:rsidRDefault="00D061FE" w:rsidP="0051167D">
      <w:pPr>
        <w:pStyle w:val="BodyText"/>
        <w:rPr>
          <w:highlight w:val="yellow"/>
        </w:rPr>
      </w:pPr>
      <w:ins w:id="96" w:author="Paul F. Mueller" w:date="2020-05-19T14:30:00Z">
        <w:r>
          <w:rPr>
            <w:highlight w:val="yellow"/>
          </w:rPr>
          <w:t>Please see Annex B for more information on the various sea trials.</w:t>
        </w:r>
      </w:ins>
    </w:p>
    <w:p w14:paraId="0D80B40B" w14:textId="26FC765E" w:rsidR="001F7D6A" w:rsidRDefault="00D061FE" w:rsidP="0051167D">
      <w:pPr>
        <w:pStyle w:val="BodyText"/>
        <w:rPr>
          <w:highlight w:val="yellow"/>
        </w:rPr>
      </w:pPr>
      <w:ins w:id="97" w:author="Paul F. Mueller" w:date="2020-05-19T14:31:00Z">
        <w:r>
          <w:rPr>
            <w:highlight w:val="yellow"/>
          </w:rPr>
          <w:t>Information on ERPS trials can also be found at the IALA Testbeds web site</w:t>
        </w:r>
      </w:ins>
      <w:ins w:id="98" w:author="Paul F. Mueller" w:date="2020-05-19T14:32:00Z">
        <w:r>
          <w:rPr>
            <w:highlight w:val="yellow"/>
          </w:rPr>
          <w:t xml:space="preserve">: </w:t>
        </w:r>
        <w:r>
          <w:rPr>
            <w:highlight w:val="yellow"/>
          </w:rPr>
          <w:fldChar w:fldCharType="begin"/>
        </w:r>
        <w:r>
          <w:rPr>
            <w:highlight w:val="yellow"/>
          </w:rPr>
          <w:instrText xml:space="preserve"> HYPERLINK "https://www.iala-aism.org/technical/e-nav-testbeds/" </w:instrText>
        </w:r>
        <w:r>
          <w:rPr>
            <w:highlight w:val="yellow"/>
          </w:rPr>
        </w:r>
        <w:r>
          <w:rPr>
            <w:highlight w:val="yellow"/>
          </w:rPr>
          <w:fldChar w:fldCharType="separate"/>
        </w:r>
        <w:r w:rsidRPr="00D061FE">
          <w:rPr>
            <w:rStyle w:val="Hyperlink"/>
            <w:highlight w:val="yellow"/>
          </w:rPr>
          <w:t>https://www.iala-aism.org/technical/e-nav-testbeds/</w:t>
        </w:r>
        <w:r>
          <w:rPr>
            <w:highlight w:val="yellow"/>
          </w:rPr>
          <w:fldChar w:fldCharType="end"/>
        </w:r>
      </w:ins>
      <w:del w:id="99" w:author="Paul F. Mueller" w:date="2020-05-19T14:31:00Z">
        <w:r w:rsidR="001F7D6A" w:rsidDel="00D061FE">
          <w:rPr>
            <w:highlight w:val="yellow"/>
          </w:rPr>
          <w:delText>Reference IALA test bed …</w:delText>
        </w:r>
      </w:del>
    </w:p>
    <w:p w14:paraId="136EFB50" w14:textId="77777777" w:rsidR="0051167D" w:rsidRDefault="0051167D" w:rsidP="004944C8">
      <w:pPr>
        <w:pStyle w:val="BodyText"/>
      </w:pPr>
    </w:p>
    <w:p w14:paraId="2C648672" w14:textId="6614D9A1" w:rsidR="00A524B5" w:rsidRDefault="008B2E01" w:rsidP="006744D8">
      <w:pPr>
        <w:pStyle w:val="Heading2"/>
      </w:pPr>
      <w:bookmarkStart w:id="100" w:name="_Toc40262856"/>
      <w:r>
        <w:t>RESILIENT PNT AND BACKUP SYSTEMS</w:t>
      </w:r>
      <w:bookmarkEnd w:id="100"/>
    </w:p>
    <w:p w14:paraId="27869503" w14:textId="77777777" w:rsidR="00A524B5" w:rsidRDefault="00A524B5" w:rsidP="00A524B5">
      <w:pPr>
        <w:pStyle w:val="Heading2separationline"/>
      </w:pPr>
    </w:p>
    <w:p w14:paraId="6B53E933" w14:textId="71E56A23" w:rsidR="00D30E66" w:rsidRDefault="0006368F" w:rsidP="00A748A1">
      <w:pPr>
        <w:pStyle w:val="BodyText"/>
      </w:pPr>
      <w:r w:rsidRPr="0006368F">
        <w:t xml:space="preserve">GNSS has been widely recognised as the primary </w:t>
      </w:r>
      <w:r w:rsidR="00263D2F">
        <w:t>Position Navigation Timing (</w:t>
      </w:r>
      <w:r w:rsidRPr="0006368F">
        <w:t>PNT</w:t>
      </w:r>
      <w:r w:rsidR="00263D2F">
        <w:t>)</w:t>
      </w:r>
      <w:r w:rsidRPr="0006368F">
        <w:t xml:space="preserve"> data source. However, its vulnerabilities have been identified, which could lead to GNSS outage or providing erroneous position information. This makes GNSS-dependent navigation systems unable to p</w:t>
      </w:r>
      <w:r w:rsidR="00934394">
        <w:t xml:space="preserve">rovide the expected performance. </w:t>
      </w:r>
      <w:r w:rsidRPr="0006368F">
        <w:t>IMO, in its e-Navigation Strategy Implem</w:t>
      </w:r>
      <w:r w:rsidR="00934394">
        <w:t>entation Plan (MSC.1/Circ.1595)</w:t>
      </w:r>
      <w:r w:rsidRPr="0006368F">
        <w:t xml:space="preserve"> identifies</w:t>
      </w:r>
      <w:r w:rsidR="00934394">
        <w:t xml:space="preserve"> and captured</w:t>
      </w:r>
      <w:r w:rsidRPr="0006368F">
        <w:t xml:space="preserve"> the risk as one of the Risk Control Options (RCO 5) “Improved reliability and resilience of </w:t>
      </w:r>
      <w:r w:rsidR="00934394" w:rsidRPr="0006368F">
        <w:t>on-board</w:t>
      </w:r>
      <w:r w:rsidRPr="0006368F">
        <w:t xml:space="preserve"> PNT systems”. In order to achieve resilience in PNT </w:t>
      </w:r>
      <w:r w:rsidR="00934394">
        <w:t xml:space="preserve">service </w:t>
      </w:r>
      <w:r w:rsidRPr="0006368F">
        <w:t>provision, it is necessar</w:t>
      </w:r>
      <w:r w:rsidR="00934394">
        <w:t xml:space="preserve">y to put in place a </w:t>
      </w:r>
      <w:r w:rsidRPr="0006368F">
        <w:t>back-up or fall-back arrangement</w:t>
      </w:r>
      <w:r w:rsidR="00934394">
        <w:t>s u</w:t>
      </w:r>
      <w:r w:rsidRPr="0006368F">
        <w:t>tilis</w:t>
      </w:r>
      <w:r w:rsidR="00934394">
        <w:t>ing</w:t>
      </w:r>
      <w:r w:rsidRPr="0006368F">
        <w:t xml:space="preserve"> the techniques that do not share the failure modes of GNSS</w:t>
      </w:r>
      <w:r w:rsidR="00934394">
        <w:t>. I</w:t>
      </w:r>
      <w:r w:rsidRPr="0006368F">
        <w:t xml:space="preserve">n the case of GNSS outage or malfunction, the </w:t>
      </w:r>
      <w:r w:rsidR="00934394">
        <w:t>backup</w:t>
      </w:r>
      <w:r w:rsidRPr="0006368F">
        <w:t xml:space="preserve"> system can </w:t>
      </w:r>
      <w:r w:rsidR="00934394">
        <w:t>provide PNT services</w:t>
      </w:r>
      <w:r w:rsidRPr="0006368F">
        <w:t>.</w:t>
      </w:r>
    </w:p>
    <w:p w14:paraId="0887ABE3" w14:textId="77777777" w:rsidR="0035167C" w:rsidRPr="004E0B03" w:rsidRDefault="0035167C" w:rsidP="0035167C">
      <w:pPr>
        <w:pStyle w:val="BodyText"/>
        <w:rPr>
          <w:highlight w:val="yellow"/>
        </w:rPr>
      </w:pPr>
      <w:r w:rsidRPr="004E0B03">
        <w:rPr>
          <w:highlight w:val="yellow"/>
        </w:rPr>
        <w:t xml:space="preserve">IALA defines three categories of resilience, Redundant, Backup, and Contingency.  The options are defined by the level of performance provided by the alternative system and the time for which that performance is maintained.  </w:t>
      </w:r>
    </w:p>
    <w:p w14:paraId="5B6549BB" w14:textId="77777777" w:rsidR="0035167C" w:rsidRPr="004E0B03" w:rsidRDefault="0035167C" w:rsidP="0035167C">
      <w:pPr>
        <w:pStyle w:val="BodyText"/>
        <w:rPr>
          <w:highlight w:val="yellow"/>
        </w:rPr>
      </w:pPr>
      <w:r w:rsidRPr="004E0B03">
        <w:rPr>
          <w:highlight w:val="yellow"/>
        </w:rPr>
        <w:t xml:space="preserve">The majority of PNT solutions can be scaled to meet the requirements of all three categories, depending on the system design and available budget.  </w:t>
      </w:r>
    </w:p>
    <w:p w14:paraId="16573DA7" w14:textId="714DDB54" w:rsidR="0035167C" w:rsidRDefault="0035167C" w:rsidP="0035167C">
      <w:pPr>
        <w:pStyle w:val="BodyText"/>
      </w:pPr>
      <w:r w:rsidRPr="004E0B03">
        <w:rPr>
          <w:highlight w:val="yellow"/>
        </w:rPr>
        <w:t xml:space="preserve">The word backup is used in this </w:t>
      </w:r>
      <w:ins w:id="101" w:author="Paul F. Mueller" w:date="2020-05-19T14:44:00Z">
        <w:r w:rsidR="007315D1">
          <w:rPr>
            <w:highlight w:val="yellow"/>
          </w:rPr>
          <w:t>guideline</w:t>
        </w:r>
      </w:ins>
      <w:del w:id="102" w:author="Paul F. Mueller" w:date="2020-05-19T14:44:00Z">
        <w:r w:rsidRPr="004E0B03" w:rsidDel="007315D1">
          <w:rPr>
            <w:highlight w:val="yellow"/>
          </w:rPr>
          <w:delText>report</w:delText>
        </w:r>
      </w:del>
      <w:r w:rsidRPr="004E0B03">
        <w:rPr>
          <w:highlight w:val="yellow"/>
        </w:rPr>
        <w:t xml:space="preserve"> for simplification but ERPS could be designed as a redundant or contingent system, depending on the specifics of each location.  Each administration will need to consider which category is right for its needs and the degree of risk in the waters served.</w:t>
      </w:r>
    </w:p>
    <w:p w14:paraId="741F5741" w14:textId="37A07074" w:rsidR="0035167C" w:rsidRPr="004E0B03" w:rsidRDefault="00263D2F" w:rsidP="0035167C">
      <w:pPr>
        <w:pStyle w:val="BodyText"/>
        <w:rPr>
          <w:highlight w:val="yellow"/>
        </w:rPr>
      </w:pPr>
      <w:r>
        <w:rPr>
          <w:highlight w:val="yellow"/>
        </w:rPr>
        <w:t>“</w:t>
      </w:r>
      <w:r w:rsidR="0035167C" w:rsidRPr="004E0B03">
        <w:rPr>
          <w:highlight w:val="yellow"/>
        </w:rPr>
        <w:t xml:space="preserve">This may need some wordsmithing but I’d like to get across that the three categories are there and that calling a system any one option at this stage doesn’t mean it can’t be designed to work as one of the others.  Noting that ERPS is going to be location dependent so designing it as a redundant system is likely to be very expensive and need significant infrastructure.  </w:t>
      </w:r>
      <w:r>
        <w:rPr>
          <w:highlight w:val="yellow"/>
        </w:rPr>
        <w:t>“</w:t>
      </w:r>
    </w:p>
    <w:p w14:paraId="4D67D10F" w14:textId="57F21362" w:rsidR="0035167C" w:rsidRDefault="00263D2F" w:rsidP="0035167C">
      <w:pPr>
        <w:pStyle w:val="BodyText"/>
      </w:pPr>
      <w:r>
        <w:rPr>
          <w:highlight w:val="yellow"/>
        </w:rPr>
        <w:t>“</w:t>
      </w:r>
      <w:r w:rsidR="0035167C" w:rsidRPr="004E0B03">
        <w:rPr>
          <w:highlight w:val="yellow"/>
        </w:rPr>
        <w:t>I’m also questioning in my mind whether the redundant system definition includes the worldwide nature of GNSS, in which case ERPS couldn’t do that – of whether it doesn’t and then ERPS could possibly provide the level of performance in a smaller location with enough infrastructure.    Am I just confusing matters here by trying to add this?</w:t>
      </w:r>
      <w:r>
        <w:t>”</w:t>
      </w:r>
    </w:p>
    <w:p w14:paraId="3CB6712E" w14:textId="08E06C69" w:rsidR="001F7D6A" w:rsidRPr="001F7D6A" w:rsidRDefault="001F7D6A" w:rsidP="001F7D6A">
      <w:pPr>
        <w:rPr>
          <w:sz w:val="22"/>
        </w:rPr>
      </w:pPr>
      <w:r w:rsidRPr="007315D1">
        <w:rPr>
          <w:sz w:val="22"/>
          <w:rPrChange w:id="103" w:author="Paul F. Mueller" w:date="2020-05-19T14:44:00Z">
            <w:rPr>
              <w:sz w:val="22"/>
              <w:highlight w:val="yellow"/>
            </w:rPr>
          </w:rPrChange>
        </w:rPr>
        <w:t>Further information on the need for resilience is provided by IALA Recommendation on Resilient Position, Navigation and Timing, R1017, Edition 1, 2018.” and subsequent guidelines</w:t>
      </w:r>
    </w:p>
    <w:p w14:paraId="7CF4C314" w14:textId="77777777" w:rsidR="001F7D6A" w:rsidRDefault="001F7D6A" w:rsidP="0035167C">
      <w:pPr>
        <w:pStyle w:val="BodyText"/>
      </w:pPr>
    </w:p>
    <w:p w14:paraId="76DC81EF" w14:textId="41B58DCE" w:rsidR="00A524B5" w:rsidRDefault="008B2E01" w:rsidP="00F11764">
      <w:pPr>
        <w:pStyle w:val="Heading2"/>
      </w:pPr>
      <w:bookmarkStart w:id="104" w:name="_Toc40262857"/>
      <w:bookmarkStart w:id="105" w:name="_Toc40262858"/>
      <w:bookmarkEnd w:id="104"/>
      <w:r>
        <w:t>INTRODUCTION TO ENHANCED RADAR POSITIONING</w:t>
      </w:r>
      <w:bookmarkEnd w:id="105"/>
    </w:p>
    <w:p w14:paraId="04719FA5" w14:textId="77777777" w:rsidR="00A524B5" w:rsidRDefault="00A524B5" w:rsidP="00A524B5">
      <w:pPr>
        <w:pStyle w:val="Heading2separationline"/>
      </w:pPr>
    </w:p>
    <w:p w14:paraId="5BAF5428" w14:textId="77777777" w:rsidR="001C5EB1" w:rsidRDefault="0006368F" w:rsidP="0006368F">
      <w:pPr>
        <w:pStyle w:val="BodyText"/>
      </w:pPr>
      <w:r>
        <w:lastRenderedPageBreak/>
        <w:t>ERPS is a simple concept in which the eR</w:t>
      </w:r>
      <w:r w:rsidR="00106E37">
        <w:t>acon</w:t>
      </w:r>
      <w:r>
        <w:t xml:space="preserve"> provides absolute position information encoded in its response signal to the eRadar. The concept is similar to what navigators would do by hand, using radar target azimuth and distance to triangulate a vessel’s position. eRacon</w:t>
      </w:r>
      <w:r w:rsidR="00106E37">
        <w:t>s are essentially normal racons m</w:t>
      </w:r>
      <w:r>
        <w:t>odified to encode their identification and position into the signal response to the radars that interrogate them.</w:t>
      </w:r>
    </w:p>
    <w:p w14:paraId="4AFDB0E8" w14:textId="665C3B40" w:rsidR="0006368F" w:rsidRDefault="001C5EB1" w:rsidP="0006368F">
      <w:pPr>
        <w:pStyle w:val="BodyText"/>
      </w:pPr>
      <w:r>
        <w:t xml:space="preserve">The </w:t>
      </w:r>
      <w:r w:rsidR="0006368F">
        <w:t>eRacon position (latitude, longitude and elevation) is surveyed and entered as static parameters in the eRacon configuration</w:t>
      </w:r>
      <w:r>
        <w:t xml:space="preserve">, therefore </w:t>
      </w:r>
      <w:r w:rsidR="0006368F">
        <w:t>eRacons must be located at fixed sites and not placed on buoys.</w:t>
      </w:r>
      <w:r>
        <w:t xml:space="preserve"> The eRacon identification and surveyed position data is encoded by the eRacon using modulation in the leading dash of the racon Morse code response.</w:t>
      </w:r>
    </w:p>
    <w:p w14:paraId="76028536" w14:textId="689783D3" w:rsidR="00F20849" w:rsidRPr="00F20849" w:rsidRDefault="001C5EB1" w:rsidP="00F20849">
      <w:pPr>
        <w:pStyle w:val="BodyText"/>
      </w:pPr>
      <w:r>
        <w:t xml:space="preserve">The Morse code </w:t>
      </w:r>
      <w:r w:rsidR="0006368F" w:rsidRPr="00F20849">
        <w:t>response</w:t>
      </w:r>
      <w:r>
        <w:t xml:space="preserve"> is received by eRadar and is demodulated to extract the </w:t>
      </w:r>
      <w:r w:rsidR="0006368F" w:rsidRPr="00F20849">
        <w:t xml:space="preserve">identification and position data from </w:t>
      </w:r>
      <w:r>
        <w:t>the eRacon.</w:t>
      </w:r>
      <w:r w:rsidR="0006368F" w:rsidRPr="00F20849">
        <w:t xml:space="preserve"> </w:t>
      </w:r>
      <w:r w:rsidR="00F20849" w:rsidRPr="00F20849">
        <w:t>In order to calculate the position, it is necessary either to have:</w:t>
      </w:r>
    </w:p>
    <w:p w14:paraId="59BD7063" w14:textId="3D31EC2A" w:rsidR="00F20849" w:rsidRPr="00F20849" w:rsidRDefault="00D83C81" w:rsidP="00F20849">
      <w:pPr>
        <w:pStyle w:val="Bullet1"/>
      </w:pPr>
      <w:r>
        <w:t xml:space="preserve">A </w:t>
      </w:r>
      <w:r w:rsidR="00F20849" w:rsidRPr="00F20849">
        <w:t>single eRacon signal together with own ship heading; or</w:t>
      </w:r>
    </w:p>
    <w:p w14:paraId="538D64E6" w14:textId="436D13B4" w:rsidR="00F20849" w:rsidRPr="00F20849" w:rsidRDefault="00D83C81" w:rsidP="00F20849">
      <w:pPr>
        <w:pStyle w:val="Bullet1"/>
      </w:pPr>
      <w:r>
        <w:t>Signals from two or more eR</w:t>
      </w:r>
      <w:r w:rsidR="00F20849" w:rsidRPr="00F20849">
        <w:t>acons.</w:t>
      </w:r>
    </w:p>
    <w:p w14:paraId="0FFA9389" w14:textId="6A299FD3" w:rsidR="00F20849" w:rsidRDefault="00F20849" w:rsidP="00F20849">
      <w:pPr>
        <w:pStyle w:val="BodyText"/>
      </w:pPr>
      <w:r>
        <w:t xml:space="preserve">The calculated position </w:t>
      </w:r>
      <w:r w:rsidR="00263D2F">
        <w:t>is</w:t>
      </w:r>
      <w:r>
        <w:t xml:space="preserve"> transmitted to the connected navigation systems, such as ECDIS, through </w:t>
      </w:r>
      <w:r w:rsidR="00D83C81">
        <w:t>a standard NMEA</w:t>
      </w:r>
      <w:r w:rsidR="00263D2F">
        <w:t xml:space="preserve"> </w:t>
      </w:r>
      <w:r>
        <w:t>sentence</w:t>
      </w:r>
      <w:r w:rsidR="00263D2F">
        <w:t xml:space="preserve"> </w:t>
      </w:r>
      <w:r w:rsidR="00425708">
        <w:rPr>
          <w:highlight w:val="yellow"/>
        </w:rPr>
        <w:t>(</w:t>
      </w:r>
      <w:commentRangeStart w:id="106"/>
      <w:r w:rsidR="00425708">
        <w:rPr>
          <w:highlight w:val="yellow"/>
        </w:rPr>
        <w:t xml:space="preserve">perhaps </w:t>
      </w:r>
      <w:r w:rsidR="00263D2F" w:rsidRPr="004E0B03">
        <w:rPr>
          <w:highlight w:val="yellow"/>
        </w:rPr>
        <w:t>RAGGA</w:t>
      </w:r>
      <w:commentRangeEnd w:id="106"/>
      <w:r w:rsidR="00D061FE">
        <w:rPr>
          <w:rStyle w:val="CommentReference"/>
        </w:rPr>
        <w:commentReference w:id="106"/>
      </w:r>
      <w:r w:rsidR="00263D2F">
        <w:t>)</w:t>
      </w:r>
      <w:r>
        <w:t>.</w:t>
      </w:r>
    </w:p>
    <w:p w14:paraId="6E064B9C" w14:textId="59E543BB" w:rsidR="00D83C81" w:rsidRPr="007315D1" w:rsidRDefault="00D83C81" w:rsidP="00D83C81">
      <w:pPr>
        <w:pStyle w:val="BodyText"/>
        <w:rPr>
          <w:rPrChange w:id="107" w:author="Paul F. Mueller" w:date="2020-05-19T14:45:00Z">
            <w:rPr>
              <w:highlight w:val="yellow"/>
            </w:rPr>
          </w:rPrChange>
        </w:rPr>
      </w:pPr>
      <w:r w:rsidRPr="007315D1">
        <w:rPr>
          <w:rPrChange w:id="108" w:author="Paul F. Mueller" w:date="2020-05-19T14:45:00Z">
            <w:rPr>
              <w:highlight w:val="yellow"/>
            </w:rPr>
          </w:rPrChange>
        </w:rPr>
        <w:t>Knowing the azimuth, range and location of the eRacon targets, eRadars calculate and report positions for their own vessels. If available, multiple eRacons are used simultaneously to improve position accuracy.</w:t>
      </w:r>
    </w:p>
    <w:p w14:paraId="1CC5B854" w14:textId="77777777" w:rsidR="00792042" w:rsidRDefault="00792042" w:rsidP="00792042">
      <w:pPr>
        <w:pStyle w:val="BodyText"/>
      </w:pPr>
      <w:r>
        <w:t>There is no dependency on GNSS. The vessels’ own position can be calculated with no previous knowledge of the positions of the vessels. No other external data is needed</w:t>
      </w:r>
    </w:p>
    <w:p w14:paraId="05FDD03D" w14:textId="5F2962C2" w:rsidR="00EB6F3C" w:rsidRPr="00205D9B" w:rsidRDefault="00C35CF6" w:rsidP="00DE2814">
      <w:pPr>
        <w:pStyle w:val="Heading1"/>
      </w:pPr>
      <w:bookmarkStart w:id="109" w:name="_Toc40262859"/>
      <w:r>
        <w:t>AIMS AND OBJECTIVES</w:t>
      </w:r>
      <w:bookmarkEnd w:id="109"/>
    </w:p>
    <w:p w14:paraId="752A5CB2" w14:textId="77777777" w:rsidR="007E30DF" w:rsidRPr="00205D9B" w:rsidRDefault="007E30DF" w:rsidP="001349DB">
      <w:pPr>
        <w:pStyle w:val="Heading1separatationline"/>
        <w:rPr>
          <w:sz w:val="28"/>
          <w:szCs w:val="28"/>
        </w:rPr>
      </w:pPr>
    </w:p>
    <w:p w14:paraId="46DACCE6" w14:textId="4B645438" w:rsidR="00B37DC2" w:rsidRDefault="0006368F" w:rsidP="0006368F">
      <w:pPr>
        <w:pStyle w:val="BodyText"/>
        <w:rPr>
          <w:highlight w:val="yellow"/>
        </w:rPr>
      </w:pPr>
      <w:del w:id="110" w:author="Paul F. Mueller" w:date="2020-05-19T14:45:00Z">
        <w:r w:rsidRPr="000E76D3" w:rsidDel="007315D1">
          <w:rPr>
            <w:rStyle w:val="fontstyle01"/>
            <w:rFonts w:asciiTheme="minorHAnsi" w:hAnsiTheme="minorHAnsi"/>
            <w:color w:val="auto"/>
            <w:highlight w:val="yellow"/>
          </w:rPr>
          <w:delText xml:space="preserve">Developing </w:delText>
        </w:r>
      </w:del>
      <w:r w:rsidR="00B37DC2">
        <w:rPr>
          <w:rStyle w:val="fontstyle01"/>
          <w:rFonts w:asciiTheme="minorHAnsi" w:hAnsiTheme="minorHAnsi"/>
          <w:color w:val="auto"/>
          <w:highlight w:val="yellow"/>
        </w:rPr>
        <w:t>ERPS</w:t>
      </w:r>
      <w:r w:rsidRPr="000E76D3">
        <w:rPr>
          <w:rStyle w:val="fontstyle01"/>
          <w:rFonts w:asciiTheme="minorHAnsi" w:hAnsiTheme="minorHAnsi"/>
          <w:color w:val="auto"/>
          <w:highlight w:val="yellow"/>
        </w:rPr>
        <w:t xml:space="preserve"> technology seeks to add a layer of resiliency to ports and waterways by diversifying position information inputs to the navigation system</w:t>
      </w:r>
      <w:r w:rsidRPr="000E76D3">
        <w:rPr>
          <w:highlight w:val="yellow"/>
        </w:rPr>
        <w:t xml:space="preserve"> with accurate, reliable, and real-time positioning systems independent of GNSS.</w:t>
      </w:r>
    </w:p>
    <w:p w14:paraId="4B5CF0D3" w14:textId="17461D28" w:rsidR="0006368F" w:rsidRDefault="0006368F" w:rsidP="0006368F">
      <w:pPr>
        <w:pStyle w:val="BodyText"/>
        <w:rPr>
          <w:rStyle w:val="fontstyle01"/>
          <w:rFonts w:asciiTheme="minorHAnsi" w:hAnsiTheme="minorHAnsi"/>
          <w:color w:val="auto"/>
        </w:rPr>
      </w:pPr>
      <w:r w:rsidRPr="0051167D">
        <w:rPr>
          <w:rStyle w:val="fontstyle01"/>
          <w:rFonts w:asciiTheme="minorHAnsi" w:hAnsiTheme="minorHAnsi"/>
          <w:color w:val="auto"/>
          <w:highlight w:val="yellow"/>
        </w:rPr>
        <w:t>Establishing guidelines for eRacon and eRadar interoperability provides a framework for utilisation of ERPS</w:t>
      </w:r>
      <w:r w:rsidR="00B37DC2" w:rsidRPr="004E0B03">
        <w:rPr>
          <w:rStyle w:val="fontstyle01"/>
          <w:rFonts w:asciiTheme="minorHAnsi" w:hAnsiTheme="minorHAnsi"/>
          <w:color w:val="auto"/>
          <w:highlight w:val="yellow"/>
        </w:rPr>
        <w:t xml:space="preserve"> and </w:t>
      </w:r>
      <w:r w:rsidR="0051167D" w:rsidRPr="004E0B03">
        <w:rPr>
          <w:rStyle w:val="fontstyle01"/>
          <w:rFonts w:asciiTheme="minorHAnsi" w:hAnsiTheme="minorHAnsi"/>
          <w:color w:val="auto"/>
          <w:highlight w:val="yellow"/>
        </w:rPr>
        <w:t>is a stepping stone to international standardization of ERPS.</w:t>
      </w:r>
    </w:p>
    <w:p w14:paraId="0ABA1860" w14:textId="172E8A60" w:rsidR="0006368F" w:rsidRPr="004E0B03" w:rsidRDefault="000E76D3" w:rsidP="00756ACD">
      <w:pPr>
        <w:pStyle w:val="BodyText"/>
        <w:rPr>
          <w:highlight w:val="yellow"/>
        </w:rPr>
      </w:pPr>
      <w:r w:rsidRPr="004E0B03">
        <w:rPr>
          <w:highlight w:val="yellow"/>
        </w:rPr>
        <w:t>ERPS</w:t>
      </w:r>
      <w:r w:rsidR="004943F9" w:rsidRPr="004E0B03">
        <w:rPr>
          <w:highlight w:val="yellow"/>
        </w:rPr>
        <w:t>,</w:t>
      </w:r>
      <w:r w:rsidRPr="004E0B03">
        <w:rPr>
          <w:highlight w:val="yellow"/>
        </w:rPr>
        <w:t xml:space="preserve"> </w:t>
      </w:r>
      <w:r w:rsidR="004943F9" w:rsidRPr="004E0B03">
        <w:rPr>
          <w:highlight w:val="yellow"/>
        </w:rPr>
        <w:t xml:space="preserve">as a backup system, </w:t>
      </w:r>
      <w:r w:rsidRPr="004E0B03">
        <w:rPr>
          <w:highlight w:val="yellow"/>
        </w:rPr>
        <w:t>adds resilience to position fixing</w:t>
      </w:r>
      <w:r w:rsidR="00E7082D" w:rsidRPr="004E0B03">
        <w:rPr>
          <w:highlight w:val="yellow"/>
        </w:rPr>
        <w:t xml:space="preserve"> for</w:t>
      </w:r>
      <w:r w:rsidRPr="004E0B03">
        <w:rPr>
          <w:highlight w:val="yellow"/>
        </w:rPr>
        <w:t xml:space="preserve"> </w:t>
      </w:r>
      <w:r w:rsidR="00E7082D" w:rsidRPr="004E0B03">
        <w:rPr>
          <w:highlight w:val="yellow"/>
        </w:rPr>
        <w:t>h</w:t>
      </w:r>
      <w:r w:rsidRPr="004E0B03">
        <w:rPr>
          <w:highlight w:val="yellow"/>
        </w:rPr>
        <w:t>arbour entrance, harbour approach and coastal waters</w:t>
      </w:r>
      <w:r w:rsidR="004943F9" w:rsidRPr="004E0B03">
        <w:rPr>
          <w:highlight w:val="yellow"/>
        </w:rPr>
        <w:t xml:space="preserve"> navigation areas.</w:t>
      </w:r>
      <w:ins w:id="111" w:author="Paul F. Mueller" w:date="2020-05-19T14:35:00Z">
        <w:r w:rsidR="00D061FE">
          <w:rPr>
            <w:highlight w:val="yellow"/>
          </w:rPr>
          <w:t xml:space="preserve"> </w:t>
        </w:r>
      </w:ins>
      <w:ins w:id="112" w:author="Paul F. Mueller" w:date="2020-05-19T14:34:00Z">
        <w:r w:rsidR="00D061FE">
          <w:rPr>
            <w:highlight w:val="yellow"/>
          </w:rPr>
          <w:t>Due to the need to have at least on</w:t>
        </w:r>
      </w:ins>
      <w:ins w:id="113" w:author="Paul F. Mueller" w:date="2020-05-19T14:35:00Z">
        <w:r w:rsidR="00D061FE">
          <w:rPr>
            <w:highlight w:val="yellow"/>
          </w:rPr>
          <w:t>e</w:t>
        </w:r>
      </w:ins>
      <w:ins w:id="114" w:author="Paul F. Mueller" w:date="2020-05-19T14:34:00Z">
        <w:r w:rsidR="00D061FE">
          <w:rPr>
            <w:highlight w:val="yellow"/>
          </w:rPr>
          <w:t xml:space="preserve"> eRacon in view, WRPS is unsuitable for use in </w:t>
        </w:r>
      </w:ins>
      <w:ins w:id="115" w:author="Paul F. Mueller" w:date="2020-05-19T14:35:00Z">
        <w:r w:rsidR="00D061FE">
          <w:rPr>
            <w:highlight w:val="yellow"/>
          </w:rPr>
          <w:t>Ocean waters.</w:t>
        </w:r>
      </w:ins>
    </w:p>
    <w:p w14:paraId="551A6587" w14:textId="77777777" w:rsidR="002E5D20" w:rsidRPr="004E0B03" w:rsidRDefault="002E5D20" w:rsidP="002E5D20">
      <w:pPr>
        <w:pStyle w:val="BodyText"/>
        <w:rPr>
          <w:highlight w:val="yell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Change w:id="116" w:author="Paul F. Mueller" w:date="2020-05-19T14:35: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PrChange>
      </w:tblPr>
      <w:tblGrid>
        <w:gridCol w:w="2013"/>
        <w:gridCol w:w="3189"/>
        <w:gridCol w:w="3190"/>
        <w:tblGridChange w:id="117">
          <w:tblGrid>
            <w:gridCol w:w="2013"/>
            <w:gridCol w:w="3189"/>
            <w:gridCol w:w="3190"/>
          </w:tblGrid>
        </w:tblGridChange>
      </w:tblGrid>
      <w:tr w:rsidR="002E5D20" w:rsidRPr="002E5D20" w14:paraId="47F8589C" w14:textId="77777777" w:rsidTr="00D061FE">
        <w:trPr>
          <w:trHeight w:val="20"/>
          <w:tblHeader/>
          <w:jc w:val="center"/>
          <w:trPrChange w:id="118" w:author="Paul F. Mueller" w:date="2020-05-19T14:35:00Z">
            <w:trPr>
              <w:trHeight w:val="20"/>
              <w:tblHeader/>
              <w:jc w:val="center"/>
            </w:trPr>
          </w:trPrChange>
        </w:trPr>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119" w:author="Paul F. Mueller" w:date="2020-05-19T14:35:00Z">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70B5D790" w14:textId="77777777" w:rsidR="002E5D20" w:rsidRPr="004E0B03" w:rsidRDefault="002E5D20" w:rsidP="004E0B03">
            <w:pPr>
              <w:spacing w:after="120"/>
              <w:jc w:val="center"/>
              <w:rPr>
                <w:sz w:val="20"/>
                <w:szCs w:val="20"/>
                <w:highlight w:val="yellow"/>
              </w:rPr>
            </w:pPr>
            <w:commentRangeStart w:id="120"/>
          </w:p>
        </w:tc>
        <w:tc>
          <w:tcPr>
            <w:tcW w:w="3189" w:type="dxa"/>
            <w:tcBorders>
              <w:top w:val="single" w:sz="4" w:space="0" w:color="auto"/>
              <w:left w:val="single" w:sz="4" w:space="0" w:color="auto"/>
              <w:bottom w:val="single" w:sz="4" w:space="0" w:color="auto"/>
              <w:right w:val="single" w:sz="4" w:space="0" w:color="auto"/>
            </w:tcBorders>
            <w:shd w:val="clear" w:color="auto" w:fill="auto"/>
            <w:vAlign w:val="center"/>
            <w:tcPrChange w:id="121" w:author="Paul F. Mueller" w:date="2020-05-19T14:35:00Z">
              <w:tcPr>
                <w:tcW w:w="318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0B1BA242" w14:textId="6F7F410A" w:rsidR="002E5D20" w:rsidRPr="004E0B03" w:rsidRDefault="002E5D20" w:rsidP="004E0B03">
            <w:pPr>
              <w:spacing w:after="120"/>
              <w:jc w:val="center"/>
              <w:rPr>
                <w:b/>
                <w:sz w:val="20"/>
                <w:szCs w:val="20"/>
                <w:highlight w:val="yellow"/>
              </w:rPr>
            </w:pPr>
            <w:del w:id="122" w:author="Paul F. Mueller" w:date="2020-05-19T14:35:00Z">
              <w:r w:rsidRPr="004E0B03" w:rsidDel="00D061FE">
                <w:rPr>
                  <w:b/>
                  <w:sz w:val="20"/>
                  <w:szCs w:val="20"/>
                  <w:highlight w:val="yellow"/>
                </w:rPr>
                <w:delText>Ocean waters</w:delText>
              </w:r>
            </w:del>
          </w:p>
        </w:tc>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23" w:author="Paul F. Mueller" w:date="2020-05-19T14:35:00Z">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3E2C63AA" w14:textId="77777777" w:rsidR="002E5D20" w:rsidRPr="004E0B03" w:rsidRDefault="002E5D20" w:rsidP="004E0B03">
            <w:pPr>
              <w:spacing w:after="120"/>
              <w:jc w:val="center"/>
              <w:rPr>
                <w:b/>
                <w:sz w:val="20"/>
                <w:szCs w:val="20"/>
                <w:highlight w:val="yellow"/>
              </w:rPr>
            </w:pPr>
            <w:r w:rsidRPr="004E0B03">
              <w:rPr>
                <w:b/>
                <w:sz w:val="20"/>
                <w:szCs w:val="20"/>
                <w:highlight w:val="yellow"/>
              </w:rPr>
              <w:t>Harbour entrance, harbour approach and coastal waters</w:t>
            </w:r>
          </w:p>
        </w:tc>
      </w:tr>
      <w:tr w:rsidR="002E5D20" w:rsidRPr="002E5D20" w14:paraId="44B24027" w14:textId="77777777" w:rsidTr="00D061FE">
        <w:trPr>
          <w:trHeight w:val="20"/>
          <w:jc w:val="center"/>
          <w:trPrChange w:id="124" w:author="Paul F. Mueller" w:date="2020-05-19T14:35:00Z">
            <w:trPr>
              <w:trHeight w:val="20"/>
              <w:jc w:val="center"/>
            </w:trPr>
          </w:trPrChange>
        </w:trPr>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125" w:author="Paul F. Mueller" w:date="2020-05-19T14:35:00Z">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D6C2913" w14:textId="77777777" w:rsidR="002E5D20" w:rsidRPr="004E0B03" w:rsidRDefault="002E5D20" w:rsidP="004E0B03">
            <w:pPr>
              <w:spacing w:after="120"/>
              <w:jc w:val="center"/>
              <w:rPr>
                <w:sz w:val="20"/>
                <w:szCs w:val="20"/>
                <w:highlight w:val="yellow"/>
              </w:rPr>
            </w:pPr>
            <w:r w:rsidRPr="004E0B03">
              <w:rPr>
                <w:sz w:val="20"/>
                <w:szCs w:val="20"/>
                <w:highlight w:val="yellow"/>
              </w:rPr>
              <w:t xml:space="preserve">Accuracy </w:t>
            </w:r>
          </w:p>
          <w:p w14:paraId="59706D8E" w14:textId="77777777" w:rsidR="002E5D20" w:rsidRPr="004E0B03" w:rsidRDefault="002E5D20" w:rsidP="004E0B03">
            <w:pPr>
              <w:spacing w:after="120"/>
              <w:jc w:val="center"/>
              <w:rPr>
                <w:sz w:val="20"/>
                <w:szCs w:val="20"/>
                <w:highlight w:val="yellow"/>
              </w:rPr>
            </w:pPr>
            <w:r w:rsidRPr="004E0B03">
              <w:rPr>
                <w:sz w:val="20"/>
                <w:szCs w:val="20"/>
                <w:highlight w:val="yellow"/>
              </w:rPr>
              <w:t>(95% Horizontal Navigation System Error (HNSE))</w:t>
            </w:r>
          </w:p>
        </w:tc>
        <w:tc>
          <w:tcPr>
            <w:tcW w:w="3189" w:type="dxa"/>
            <w:tcBorders>
              <w:top w:val="single" w:sz="4" w:space="0" w:color="auto"/>
              <w:left w:val="single" w:sz="4" w:space="0" w:color="auto"/>
              <w:bottom w:val="single" w:sz="4" w:space="0" w:color="auto"/>
              <w:right w:val="single" w:sz="4" w:space="0" w:color="auto"/>
            </w:tcBorders>
            <w:shd w:val="clear" w:color="auto" w:fill="auto"/>
            <w:vAlign w:val="center"/>
            <w:tcPrChange w:id="126" w:author="Paul F. Mueller" w:date="2020-05-19T14:35:00Z">
              <w:tcPr>
                <w:tcW w:w="318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927CE81" w14:textId="7FEF175D" w:rsidR="002E5D20" w:rsidRPr="004E0B03" w:rsidRDefault="002E5D20" w:rsidP="004E0B03">
            <w:pPr>
              <w:spacing w:after="120"/>
              <w:jc w:val="center"/>
              <w:rPr>
                <w:sz w:val="20"/>
                <w:szCs w:val="20"/>
                <w:highlight w:val="yellow"/>
              </w:rPr>
            </w:pPr>
            <w:del w:id="127" w:author="Paul F. Mueller" w:date="2020-05-19T14:35:00Z">
              <w:r w:rsidRPr="004E0B03" w:rsidDel="00D061FE">
                <w:rPr>
                  <w:sz w:val="20"/>
                  <w:szCs w:val="20"/>
                  <w:highlight w:val="yellow"/>
                </w:rPr>
                <w:delText>100 m</w:delText>
              </w:r>
            </w:del>
          </w:p>
        </w:tc>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28" w:author="Paul F. Mueller" w:date="2020-05-19T14:35:00Z">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72A169D" w14:textId="77777777" w:rsidR="002E5D20" w:rsidRPr="004E0B03" w:rsidRDefault="002E5D20" w:rsidP="004E0B03">
            <w:pPr>
              <w:spacing w:after="120"/>
              <w:jc w:val="center"/>
              <w:rPr>
                <w:sz w:val="20"/>
                <w:szCs w:val="20"/>
                <w:highlight w:val="yellow"/>
              </w:rPr>
            </w:pPr>
            <w:r w:rsidRPr="004E0B03">
              <w:rPr>
                <w:sz w:val="20"/>
                <w:szCs w:val="20"/>
                <w:highlight w:val="yellow"/>
              </w:rPr>
              <w:t>10 m</w:t>
            </w:r>
          </w:p>
        </w:tc>
      </w:tr>
      <w:tr w:rsidR="002E5D20" w:rsidRPr="002E5D20" w14:paraId="2886F64A" w14:textId="77777777" w:rsidTr="00D061FE">
        <w:trPr>
          <w:trHeight w:val="20"/>
          <w:jc w:val="center"/>
          <w:trPrChange w:id="129" w:author="Paul F. Mueller" w:date="2020-05-19T14:35:00Z">
            <w:trPr>
              <w:trHeight w:val="20"/>
              <w:jc w:val="center"/>
            </w:trPr>
          </w:trPrChange>
        </w:trPr>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130" w:author="Paul F. Mueller" w:date="2020-05-19T14:35:00Z">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0553FE13" w14:textId="77777777" w:rsidR="002E5D20" w:rsidRPr="004E0B03" w:rsidRDefault="002E5D20" w:rsidP="004E0B03">
            <w:pPr>
              <w:spacing w:after="120"/>
              <w:jc w:val="center"/>
              <w:rPr>
                <w:sz w:val="20"/>
                <w:szCs w:val="20"/>
                <w:highlight w:val="yellow"/>
              </w:rPr>
            </w:pPr>
            <w:r w:rsidRPr="004E0B03">
              <w:rPr>
                <w:sz w:val="20"/>
                <w:szCs w:val="20"/>
                <w:highlight w:val="yellow"/>
              </w:rPr>
              <w:t>System Integrity*</w:t>
            </w:r>
          </w:p>
        </w:tc>
        <w:tc>
          <w:tcPr>
            <w:tcW w:w="3189" w:type="dxa"/>
            <w:tcBorders>
              <w:top w:val="single" w:sz="4" w:space="0" w:color="auto"/>
              <w:left w:val="single" w:sz="4" w:space="0" w:color="auto"/>
              <w:bottom w:val="single" w:sz="4" w:space="0" w:color="auto"/>
              <w:right w:val="single" w:sz="4" w:space="0" w:color="auto"/>
            </w:tcBorders>
            <w:shd w:val="clear" w:color="auto" w:fill="auto"/>
            <w:vAlign w:val="center"/>
            <w:tcPrChange w:id="131" w:author="Paul F. Mueller" w:date="2020-05-19T14:35:00Z">
              <w:tcPr>
                <w:tcW w:w="318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0246D395" w14:textId="12603902" w:rsidR="002E5D20" w:rsidRPr="004E0B03" w:rsidRDefault="002E5D20" w:rsidP="004E0B03">
            <w:pPr>
              <w:spacing w:after="120"/>
              <w:jc w:val="center"/>
              <w:rPr>
                <w:sz w:val="20"/>
                <w:szCs w:val="20"/>
                <w:highlight w:val="yellow"/>
              </w:rPr>
            </w:pPr>
            <w:del w:id="132" w:author="Paul F. Mueller" w:date="2020-05-19T14:35:00Z">
              <w:r w:rsidRPr="004E0B03" w:rsidDel="00D061FE">
                <w:rPr>
                  <w:sz w:val="20"/>
                  <w:szCs w:val="20"/>
                  <w:highlight w:val="yellow"/>
                </w:rPr>
                <w:delText>As soon as practicable by Maritime Safety Information</w:delText>
              </w:r>
            </w:del>
          </w:p>
        </w:tc>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33" w:author="Paul F. Mueller" w:date="2020-05-19T14:35:00Z">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722FA2D7" w14:textId="77777777" w:rsidR="002E5D20" w:rsidRPr="004E0B03" w:rsidRDefault="002E5D20" w:rsidP="004E0B03">
            <w:pPr>
              <w:spacing w:after="120"/>
              <w:jc w:val="center"/>
              <w:rPr>
                <w:sz w:val="20"/>
                <w:szCs w:val="20"/>
                <w:highlight w:val="yellow"/>
              </w:rPr>
            </w:pPr>
            <w:r w:rsidRPr="004E0B03">
              <w:rPr>
                <w:sz w:val="20"/>
                <w:szCs w:val="20"/>
                <w:highlight w:val="yellow"/>
              </w:rPr>
              <w:t>Within 10s</w:t>
            </w:r>
          </w:p>
        </w:tc>
      </w:tr>
      <w:tr w:rsidR="002E5D20" w:rsidRPr="002E5D20" w14:paraId="2DE19484" w14:textId="77777777" w:rsidTr="00D061FE">
        <w:trPr>
          <w:trHeight w:val="20"/>
          <w:jc w:val="center"/>
          <w:trPrChange w:id="134" w:author="Paul F. Mueller" w:date="2020-05-19T14:35:00Z">
            <w:trPr>
              <w:trHeight w:val="20"/>
              <w:jc w:val="center"/>
            </w:trPr>
          </w:trPrChange>
        </w:trPr>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135" w:author="Paul F. Mueller" w:date="2020-05-19T14:35:00Z">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5CA339BE" w14:textId="77777777" w:rsidR="002E5D20" w:rsidRPr="004E0B03" w:rsidRDefault="002E5D20" w:rsidP="004E0B03">
            <w:pPr>
              <w:spacing w:after="120"/>
              <w:jc w:val="center"/>
              <w:rPr>
                <w:sz w:val="20"/>
                <w:szCs w:val="20"/>
                <w:highlight w:val="yellow"/>
              </w:rPr>
            </w:pPr>
            <w:r w:rsidRPr="004E0B03">
              <w:rPr>
                <w:sz w:val="20"/>
                <w:szCs w:val="20"/>
                <w:highlight w:val="yellow"/>
              </w:rPr>
              <w:t>Signal Availability</w:t>
            </w:r>
          </w:p>
        </w:tc>
        <w:tc>
          <w:tcPr>
            <w:tcW w:w="3189" w:type="dxa"/>
            <w:tcBorders>
              <w:top w:val="single" w:sz="4" w:space="0" w:color="auto"/>
              <w:left w:val="single" w:sz="4" w:space="0" w:color="auto"/>
              <w:bottom w:val="single" w:sz="4" w:space="0" w:color="auto"/>
              <w:right w:val="single" w:sz="4" w:space="0" w:color="auto"/>
            </w:tcBorders>
            <w:shd w:val="clear" w:color="auto" w:fill="auto"/>
            <w:vAlign w:val="center"/>
            <w:tcPrChange w:id="136" w:author="Paul F. Mueller" w:date="2020-05-19T14:35:00Z">
              <w:tcPr>
                <w:tcW w:w="318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7CEB0516" w14:textId="1077BCB3" w:rsidR="002E5D20" w:rsidRPr="004E0B03" w:rsidRDefault="002E5D20" w:rsidP="004E0B03">
            <w:pPr>
              <w:spacing w:after="120"/>
              <w:jc w:val="center"/>
              <w:rPr>
                <w:sz w:val="20"/>
                <w:szCs w:val="20"/>
                <w:highlight w:val="yellow"/>
              </w:rPr>
            </w:pPr>
            <w:del w:id="137" w:author="Paul F. Mueller" w:date="2020-05-19T14:35:00Z">
              <w:r w:rsidRPr="004E0B03" w:rsidDel="00D061FE">
                <w:rPr>
                  <w:sz w:val="20"/>
                  <w:szCs w:val="20"/>
                  <w:highlight w:val="yellow"/>
                </w:rPr>
                <w:delText>99.8%</w:delText>
              </w:r>
            </w:del>
          </w:p>
        </w:tc>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38" w:author="Paul F. Mueller" w:date="2020-05-19T14:35:00Z">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5F2F1FBE" w14:textId="77777777" w:rsidR="002E5D20" w:rsidRPr="004E0B03" w:rsidRDefault="002E5D20" w:rsidP="004E0B03">
            <w:pPr>
              <w:spacing w:after="120"/>
              <w:jc w:val="center"/>
              <w:rPr>
                <w:sz w:val="20"/>
                <w:szCs w:val="20"/>
                <w:highlight w:val="yellow"/>
              </w:rPr>
            </w:pPr>
            <w:r w:rsidRPr="004E0B03">
              <w:rPr>
                <w:sz w:val="20"/>
                <w:szCs w:val="20"/>
                <w:highlight w:val="yellow"/>
              </w:rPr>
              <w:t>99.8%</w:t>
            </w:r>
          </w:p>
        </w:tc>
      </w:tr>
      <w:tr w:rsidR="002E5D20" w:rsidRPr="002E5D20" w14:paraId="439C6E7B" w14:textId="77777777" w:rsidTr="00D061FE">
        <w:trPr>
          <w:trHeight w:val="20"/>
          <w:jc w:val="center"/>
          <w:trPrChange w:id="139" w:author="Paul F. Mueller" w:date="2020-05-19T14:35:00Z">
            <w:trPr>
              <w:trHeight w:val="20"/>
              <w:jc w:val="center"/>
            </w:trPr>
          </w:trPrChange>
        </w:trPr>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140" w:author="Paul F. Mueller" w:date="2020-05-19T14:35:00Z">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20B5349" w14:textId="77777777" w:rsidR="002E5D20" w:rsidRPr="004E0B03" w:rsidRDefault="002E5D20" w:rsidP="004E0B03">
            <w:pPr>
              <w:spacing w:after="120"/>
              <w:jc w:val="center"/>
              <w:rPr>
                <w:sz w:val="20"/>
                <w:szCs w:val="20"/>
                <w:highlight w:val="yellow"/>
              </w:rPr>
            </w:pPr>
            <w:r w:rsidRPr="004E0B03">
              <w:rPr>
                <w:sz w:val="20"/>
                <w:szCs w:val="20"/>
                <w:highlight w:val="yellow"/>
              </w:rPr>
              <w:t>Continuity</w:t>
            </w:r>
          </w:p>
        </w:tc>
        <w:tc>
          <w:tcPr>
            <w:tcW w:w="3189" w:type="dxa"/>
            <w:tcBorders>
              <w:top w:val="single" w:sz="4" w:space="0" w:color="auto"/>
              <w:left w:val="single" w:sz="4" w:space="0" w:color="auto"/>
              <w:bottom w:val="single" w:sz="4" w:space="0" w:color="auto"/>
              <w:right w:val="single" w:sz="4" w:space="0" w:color="auto"/>
            </w:tcBorders>
            <w:shd w:val="clear" w:color="auto" w:fill="auto"/>
            <w:vAlign w:val="center"/>
            <w:tcPrChange w:id="141" w:author="Paul F. Mueller" w:date="2020-05-19T14:35:00Z">
              <w:tcPr>
                <w:tcW w:w="318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786EE5C" w14:textId="5C8ED0A1" w:rsidR="002E5D20" w:rsidRPr="004E0B03" w:rsidRDefault="002E5D20" w:rsidP="004E0B03">
            <w:pPr>
              <w:spacing w:after="120"/>
              <w:jc w:val="center"/>
              <w:rPr>
                <w:sz w:val="20"/>
                <w:szCs w:val="20"/>
                <w:highlight w:val="yellow"/>
              </w:rPr>
            </w:pPr>
            <w:del w:id="142" w:author="Paul F. Mueller" w:date="2020-05-19T14:35:00Z">
              <w:r w:rsidRPr="004E0B03" w:rsidDel="00D061FE">
                <w:rPr>
                  <w:sz w:val="20"/>
                  <w:szCs w:val="20"/>
                  <w:highlight w:val="yellow"/>
                </w:rPr>
                <w:delText>N/A</w:delText>
              </w:r>
            </w:del>
          </w:p>
        </w:tc>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43" w:author="Paul F. Mueller" w:date="2020-05-19T14:35:00Z">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E732D45" w14:textId="77777777" w:rsidR="002E5D20" w:rsidRPr="004E0B03" w:rsidRDefault="002E5D20" w:rsidP="004E0B03">
            <w:pPr>
              <w:spacing w:after="120"/>
              <w:jc w:val="center"/>
              <w:rPr>
                <w:sz w:val="20"/>
                <w:szCs w:val="20"/>
                <w:highlight w:val="yellow"/>
              </w:rPr>
            </w:pPr>
            <w:r w:rsidRPr="004E0B03">
              <w:rPr>
                <w:sz w:val="20"/>
                <w:szCs w:val="20"/>
                <w:highlight w:val="yellow"/>
              </w:rPr>
              <w:t>99.97% (over 15 min)</w:t>
            </w:r>
            <w:commentRangeEnd w:id="120"/>
            <w:r w:rsidR="00D061FE">
              <w:rPr>
                <w:rStyle w:val="CommentReference"/>
              </w:rPr>
              <w:commentReference w:id="120"/>
            </w:r>
          </w:p>
        </w:tc>
      </w:tr>
    </w:tbl>
    <w:p w14:paraId="63474A49" w14:textId="77777777" w:rsidR="002E5D20" w:rsidRDefault="002E5D20" w:rsidP="002E5D20">
      <w:pPr>
        <w:jc w:val="center"/>
        <w:rPr>
          <w:sz w:val="20"/>
          <w:szCs w:val="20"/>
          <w:highlight w:val="yellow"/>
        </w:rPr>
      </w:pPr>
      <w:r w:rsidRPr="004E0B03">
        <w:rPr>
          <w:sz w:val="20"/>
          <w:szCs w:val="20"/>
          <w:highlight w:val="yellow"/>
        </w:rPr>
        <w:t>*Integrity warning of system malfunction, non-availability or discontinuity should be provided to users within 10s.</w:t>
      </w:r>
    </w:p>
    <w:p w14:paraId="7A72EF4E" w14:textId="2D494DD1" w:rsidR="00DE1F6A" w:rsidRPr="004E0B03" w:rsidRDefault="00DE1F6A" w:rsidP="002E5D20">
      <w:pPr>
        <w:jc w:val="center"/>
        <w:rPr>
          <w:sz w:val="20"/>
          <w:szCs w:val="20"/>
          <w:highlight w:val="yellow"/>
        </w:rPr>
      </w:pPr>
      <w:r w:rsidRPr="004E0B03">
        <w:rPr>
          <w:sz w:val="20"/>
          <w:szCs w:val="20"/>
          <w:highlight w:val="yellow"/>
        </w:rPr>
        <w:t>IMO Resolution A.1046 operational Requirements</w:t>
      </w:r>
    </w:p>
    <w:p w14:paraId="40F9B80C" w14:textId="77777777" w:rsidR="002E5D20" w:rsidRPr="004E0B03" w:rsidRDefault="002E5D20" w:rsidP="002E5D20">
      <w:pPr>
        <w:jc w:val="center"/>
        <w:rPr>
          <w:sz w:val="20"/>
          <w:szCs w:val="20"/>
          <w:highlight w:val="yellow"/>
        </w:rPr>
      </w:pPr>
    </w:p>
    <w:p w14:paraId="471682EB" w14:textId="1336E071" w:rsidR="002E5D20" w:rsidRPr="004E0B03" w:rsidDel="00D061FE" w:rsidRDefault="002E5D20" w:rsidP="002E5D20">
      <w:pPr>
        <w:pStyle w:val="BodyText"/>
        <w:rPr>
          <w:del w:id="144" w:author="Paul F. Mueller" w:date="2020-05-19T14:36:00Z"/>
          <w:highlight w:val="yellow"/>
        </w:rPr>
      </w:pPr>
      <w:del w:id="145" w:author="Paul F. Mueller" w:date="2020-05-19T14:36:00Z">
        <w:r w:rsidRPr="004E0B03" w:rsidDel="00D061FE">
          <w:rPr>
            <w:highlight w:val="yellow"/>
          </w:rPr>
          <w:delText>•</w:delText>
        </w:r>
        <w:r w:rsidRPr="004E0B03" w:rsidDel="00D061FE">
          <w:rPr>
            <w:highlight w:val="yellow"/>
          </w:rPr>
          <w:tab/>
          <w:delText>For ocean waters: the system should provide positional information with an error not greater than 100 m with a probability of 95%. Signal availability should exceed 99.8%. An integrity warning of system malfunction, non-availability or discontinuity should be provided to users as soon as practicable by Maritime Safety Information (MSI) systems.</w:delText>
        </w:r>
      </w:del>
    </w:p>
    <w:p w14:paraId="45A9540D" w14:textId="77777777" w:rsidR="002E5D20" w:rsidRPr="004E0B03" w:rsidRDefault="002E5D20" w:rsidP="002E5D20">
      <w:pPr>
        <w:pStyle w:val="BodyText"/>
        <w:rPr>
          <w:highlight w:val="yellow"/>
        </w:rPr>
      </w:pPr>
      <w:r w:rsidRPr="004E0B03">
        <w:rPr>
          <w:highlight w:val="yellow"/>
        </w:rPr>
        <w:t>•</w:t>
      </w:r>
      <w:r w:rsidRPr="004E0B03">
        <w:rPr>
          <w:highlight w:val="yellow"/>
        </w:rPr>
        <w:tab/>
      </w:r>
      <w:commentRangeStart w:id="146"/>
      <w:r w:rsidRPr="004E0B03">
        <w:rPr>
          <w:highlight w:val="yellow"/>
        </w:rPr>
        <w:t>Navigation in harbour entrances, harbour approaches and coastal waters: positional information with an error not greater than 10 m with a probability of 95%. Signal availability should exceed 99.8%. When the system is available, the service continuity should be ≥99.97% over a period of 15 minutes. An integrity warning of system malfunction, non-availability or discontinuity should be provided to users within 10s.</w:t>
      </w:r>
    </w:p>
    <w:p w14:paraId="0C0A5908" w14:textId="77777777" w:rsidR="002E5D20" w:rsidRPr="004E0B03" w:rsidRDefault="002E5D20" w:rsidP="002E5D20">
      <w:pPr>
        <w:pStyle w:val="BodyText"/>
        <w:rPr>
          <w:highlight w:val="yellow"/>
        </w:rPr>
      </w:pPr>
      <w:r w:rsidRPr="004E0B03">
        <w:rPr>
          <w:highlight w:val="yellow"/>
        </w:rPr>
        <w:lastRenderedPageBreak/>
        <w:t>Accuracy (complex, 1, 2, 3 or more racons)</w:t>
      </w:r>
    </w:p>
    <w:p w14:paraId="04064760" w14:textId="77777777" w:rsidR="002E5D20" w:rsidRPr="004E0B03" w:rsidRDefault="002E5D20" w:rsidP="002E5D20">
      <w:pPr>
        <w:pStyle w:val="BodyText"/>
        <w:rPr>
          <w:highlight w:val="yellow"/>
        </w:rPr>
      </w:pPr>
      <w:r w:rsidRPr="004E0B03">
        <w:rPr>
          <w:highlight w:val="yellow"/>
        </w:rPr>
        <w:t>Availability (complex, 1, 2, 3 or more racons)</w:t>
      </w:r>
    </w:p>
    <w:p w14:paraId="7FECDB94" w14:textId="77777777" w:rsidR="002E5D20" w:rsidRDefault="002E5D20" w:rsidP="002E5D20">
      <w:pPr>
        <w:pStyle w:val="BodyText"/>
      </w:pPr>
      <w:r w:rsidRPr="004E0B03">
        <w:rPr>
          <w:highlight w:val="yellow"/>
        </w:rPr>
        <w:t>Continuity (complex, 1, 2, 3 or more racons)</w:t>
      </w:r>
    </w:p>
    <w:p w14:paraId="1CD5A2FB" w14:textId="77777777" w:rsidR="002E5D20" w:rsidRDefault="002E5D20" w:rsidP="002E5D20">
      <w:pPr>
        <w:pStyle w:val="BodyText"/>
      </w:pPr>
      <w:commentRangeStart w:id="147"/>
      <w:r w:rsidRPr="004E0B03">
        <w:rPr>
          <w:highlight w:val="yellow"/>
        </w:rPr>
        <w:t>It would also be worth noting that due to the limitations of the operation of an eRacon some of the functionality is unachievable (please correct me if I’m wrong as I’m assuming that the “System Integrity” can’t be updated within 10 seconds??).</w:t>
      </w:r>
      <w:commentRangeEnd w:id="146"/>
      <w:r w:rsidR="00D061FE">
        <w:rPr>
          <w:rStyle w:val="CommentReference"/>
        </w:rPr>
        <w:commentReference w:id="146"/>
      </w:r>
      <w:commentRangeEnd w:id="147"/>
      <w:r w:rsidR="007315D1">
        <w:rPr>
          <w:rStyle w:val="CommentReference"/>
        </w:rPr>
        <w:commentReference w:id="147"/>
      </w:r>
    </w:p>
    <w:p w14:paraId="4449AB56" w14:textId="5E0B9E09" w:rsidR="008B2E01" w:rsidRDefault="00594908" w:rsidP="00594908">
      <w:pPr>
        <w:pStyle w:val="Heading1"/>
      </w:pPr>
      <w:bookmarkStart w:id="148" w:name="_Toc40262860"/>
      <w:bookmarkStart w:id="149" w:name="_Toc40262861"/>
      <w:bookmarkStart w:id="150" w:name="_Toc40262862"/>
      <w:bookmarkStart w:id="151" w:name="_Toc40262863"/>
      <w:bookmarkEnd w:id="148"/>
      <w:bookmarkEnd w:id="149"/>
      <w:bookmarkEnd w:id="150"/>
      <w:r>
        <w:t>TECHNOLOGY</w:t>
      </w:r>
      <w:bookmarkEnd w:id="151"/>
    </w:p>
    <w:p w14:paraId="4251FAB4" w14:textId="77777777" w:rsidR="00594908" w:rsidRDefault="00594908" w:rsidP="00594908">
      <w:pPr>
        <w:pStyle w:val="Heading1separatationline"/>
      </w:pPr>
    </w:p>
    <w:p w14:paraId="2F4D7D1F" w14:textId="3BF19D0B" w:rsidR="00B37DC2" w:rsidRPr="004E0B03" w:rsidRDefault="00B37DC2" w:rsidP="00B37DC2">
      <w:pPr>
        <w:pStyle w:val="BodyText"/>
        <w:rPr>
          <w:highlight w:val="yellow"/>
        </w:rPr>
      </w:pPr>
      <w:r w:rsidRPr="004E0B03">
        <w:rPr>
          <w:highlight w:val="yellow"/>
        </w:rPr>
        <w:t>Task: Describe accuracy, availability, continuity goals; both bands</w:t>
      </w:r>
    </w:p>
    <w:p w14:paraId="054CC46E" w14:textId="2B0C0803" w:rsidR="00C36332" w:rsidRDefault="00C36332" w:rsidP="00C36332">
      <w:pPr>
        <w:pStyle w:val="BodyText"/>
      </w:pPr>
      <w:r w:rsidRPr="004E0B03">
        <w:rPr>
          <w:highlight w:val="yellow"/>
        </w:rPr>
        <w:t>Task: Describe integrity; what it means in context of ERPS</w:t>
      </w:r>
    </w:p>
    <w:p w14:paraId="4E84C9D0" w14:textId="77777777" w:rsidR="0051167D" w:rsidRPr="00BC7840" w:rsidRDefault="0051167D" w:rsidP="0051167D">
      <w:pPr>
        <w:pStyle w:val="BodyText"/>
        <w:rPr>
          <w:highlight w:val="yellow"/>
        </w:rPr>
      </w:pPr>
      <w:r w:rsidRPr="00BC7840">
        <w:rPr>
          <w:highlight w:val="yellow"/>
        </w:rPr>
        <w:t>ERPS can be very cost effective in that radars (with digital receivers) and racons (with digital transmitters) can be fitted with needed software at very low per unit cost.</w:t>
      </w:r>
      <w:r>
        <w:rPr>
          <w:highlight w:val="yellow"/>
        </w:rPr>
        <w:t xml:space="preserve"> </w:t>
      </w:r>
    </w:p>
    <w:p w14:paraId="27E1A058" w14:textId="15D11488" w:rsidR="00B37DC2" w:rsidRDefault="00B37DC2" w:rsidP="00C36332">
      <w:pPr>
        <w:pStyle w:val="BodyText"/>
      </w:pPr>
      <w:r w:rsidRPr="00D83C81">
        <w:rPr>
          <w:highlight w:val="yellow"/>
        </w:rPr>
        <w:t>Knowing the azimuth, range and location of the eRacon targets, the speed and heading of their own vessels and their own antenna elevation and rotation characteristics, eRadars calculate and report positions for their own vessels.</w:t>
      </w:r>
    </w:p>
    <w:p w14:paraId="295E9178" w14:textId="2B733963" w:rsidR="009A49A6" w:rsidRPr="004E0B03" w:rsidRDefault="009A49A6" w:rsidP="009A49A6">
      <w:pPr>
        <w:pStyle w:val="BodyText"/>
        <w:rPr>
          <w:highlight w:val="yellow"/>
        </w:rPr>
      </w:pPr>
      <w:r w:rsidRPr="004E0B03">
        <w:rPr>
          <w:highlight w:val="yellow"/>
        </w:rPr>
        <w:t>Illustrations</w:t>
      </w:r>
      <w:r>
        <w:rPr>
          <w:highlight w:val="yellow"/>
        </w:rPr>
        <w:t xml:space="preserve"> (I have retrieved better copies</w:t>
      </w:r>
      <w:r w:rsidR="00425708">
        <w:rPr>
          <w:highlight w:val="yellow"/>
        </w:rPr>
        <w:t>!</w:t>
      </w:r>
      <w:r>
        <w:rPr>
          <w:highlight w:val="yellow"/>
        </w:rPr>
        <w:t>)</w:t>
      </w:r>
      <w:r w:rsidRPr="004E0B03">
        <w:rPr>
          <w:highlight w:val="yellow"/>
        </w:rPr>
        <w:t>:</w:t>
      </w:r>
    </w:p>
    <w:p w14:paraId="3DE1A16F" w14:textId="547262D8" w:rsidR="0035167C" w:rsidRDefault="009A49A6" w:rsidP="00C36332">
      <w:pPr>
        <w:pStyle w:val="BodyText"/>
      </w:pPr>
      <w:r w:rsidRPr="004E0B03">
        <w:rPr>
          <w:noProof/>
          <w:highlight w:val="yellow"/>
          <w:lang w:val="en-US"/>
        </w:rPr>
        <w:drawing>
          <wp:inline distT="0" distB="0" distL="0" distR="0" wp14:anchorId="3952777D" wp14:editId="300E9ED8">
            <wp:extent cx="2054673" cy="1828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00035" cy="1869175"/>
                    </a:xfrm>
                    <a:prstGeom prst="rect">
                      <a:avLst/>
                    </a:prstGeom>
                    <a:noFill/>
                  </pic:spPr>
                </pic:pic>
              </a:graphicData>
            </a:graphic>
          </wp:inline>
        </w:drawing>
      </w:r>
      <w:r w:rsidRPr="004E0B03">
        <w:rPr>
          <w:noProof/>
          <w:highlight w:val="yellow"/>
          <w:lang w:val="en-US"/>
        </w:rPr>
        <w:drawing>
          <wp:inline distT="0" distB="0" distL="0" distR="0" wp14:anchorId="373C96F1" wp14:editId="610BEAD7">
            <wp:extent cx="1745921" cy="1970315"/>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84526" cy="2013882"/>
                    </a:xfrm>
                    <a:prstGeom prst="rect">
                      <a:avLst/>
                    </a:prstGeom>
                    <a:noFill/>
                  </pic:spPr>
                </pic:pic>
              </a:graphicData>
            </a:graphic>
          </wp:inline>
        </w:drawing>
      </w:r>
      <w:r w:rsidRPr="004E0B03">
        <w:rPr>
          <w:noProof/>
          <w:highlight w:val="yellow"/>
          <w:lang w:val="en-US"/>
        </w:rPr>
        <w:drawing>
          <wp:inline distT="0" distB="0" distL="0" distR="0" wp14:anchorId="02FEC926" wp14:editId="78CB4929">
            <wp:extent cx="2264228" cy="206921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83605" cy="2086918"/>
                    </a:xfrm>
                    <a:prstGeom prst="rect">
                      <a:avLst/>
                    </a:prstGeom>
                    <a:noFill/>
                  </pic:spPr>
                </pic:pic>
              </a:graphicData>
            </a:graphic>
          </wp:inline>
        </w:drawing>
      </w:r>
    </w:p>
    <w:p w14:paraId="30D8C8A4" w14:textId="58EB34E6" w:rsidR="0035167C" w:rsidRDefault="00425708" w:rsidP="00C36332">
      <w:pPr>
        <w:pStyle w:val="BodyText"/>
      </w:pPr>
      <w:r w:rsidRPr="004E0B03">
        <w:rPr>
          <w:highlight w:val="yellow"/>
        </w:rPr>
        <w:t>Each illustration needs description.</w:t>
      </w:r>
    </w:p>
    <w:p w14:paraId="7EBAA684" w14:textId="1A21EF00" w:rsidR="00594908" w:rsidRDefault="00594908" w:rsidP="00594908">
      <w:pPr>
        <w:pStyle w:val="Heading1"/>
      </w:pPr>
      <w:bookmarkStart w:id="152" w:name="_Toc40262864"/>
      <w:bookmarkStart w:id="153" w:name="_Toc40262865"/>
      <w:bookmarkStart w:id="154" w:name="_Toc40262866"/>
      <w:bookmarkStart w:id="155" w:name="_Toc40262867"/>
      <w:bookmarkStart w:id="156" w:name="_Toc40262868"/>
      <w:bookmarkStart w:id="157" w:name="_Toc40262869"/>
      <w:bookmarkEnd w:id="152"/>
      <w:bookmarkEnd w:id="153"/>
      <w:bookmarkEnd w:id="154"/>
      <w:bookmarkEnd w:id="155"/>
      <w:bookmarkEnd w:id="156"/>
      <w:r>
        <w:t>LIMITATIONS</w:t>
      </w:r>
      <w:bookmarkEnd w:id="157"/>
    </w:p>
    <w:p w14:paraId="08615C63" w14:textId="77777777" w:rsidR="00594908" w:rsidRPr="00594908" w:rsidRDefault="00594908" w:rsidP="00594908">
      <w:pPr>
        <w:pStyle w:val="Heading1separatationline"/>
      </w:pPr>
    </w:p>
    <w:p w14:paraId="2FF91046" w14:textId="77777777" w:rsidR="00425708" w:rsidRPr="004E0B03" w:rsidRDefault="00B37DC2" w:rsidP="00C36332">
      <w:pPr>
        <w:pStyle w:val="BodyText"/>
        <w:rPr>
          <w:highlight w:val="yellow"/>
        </w:rPr>
      </w:pPr>
      <w:r w:rsidRPr="004E0B03">
        <w:rPr>
          <w:highlight w:val="yellow"/>
        </w:rPr>
        <w:t>Lack of standardization</w:t>
      </w:r>
      <w:r w:rsidR="00425708" w:rsidRPr="004E0B03">
        <w:rPr>
          <w:highlight w:val="yellow"/>
        </w:rPr>
        <w:t>.</w:t>
      </w:r>
    </w:p>
    <w:p w14:paraId="0D3FD618" w14:textId="125D3A10" w:rsidR="00B37DC2" w:rsidRPr="004E0B03" w:rsidRDefault="00425708" w:rsidP="00C36332">
      <w:pPr>
        <w:pStyle w:val="BodyText"/>
        <w:rPr>
          <w:highlight w:val="yellow"/>
        </w:rPr>
      </w:pPr>
      <w:r w:rsidRPr="004E0B03">
        <w:rPr>
          <w:highlight w:val="yellow"/>
        </w:rPr>
        <w:t>Are we allowed to use the bands for this purpose</w:t>
      </w:r>
      <w:ins w:id="158" w:author="Paul F. Mueller" w:date="2020-05-19T14:46:00Z">
        <w:r w:rsidR="007315D1">
          <w:rPr>
            <w:highlight w:val="yellow"/>
          </w:rPr>
          <w:t xml:space="preserve"> (ITU)</w:t>
        </w:r>
      </w:ins>
      <w:r w:rsidRPr="004E0B03">
        <w:rPr>
          <w:highlight w:val="yellow"/>
        </w:rPr>
        <w:t>?</w:t>
      </w:r>
    </w:p>
    <w:p w14:paraId="6D2B3032" w14:textId="77416A79" w:rsidR="00425708" w:rsidRPr="004E0B03" w:rsidRDefault="00425708" w:rsidP="00C36332">
      <w:pPr>
        <w:pStyle w:val="BodyText"/>
        <w:rPr>
          <w:highlight w:val="yellow"/>
        </w:rPr>
      </w:pPr>
      <w:r w:rsidRPr="004E0B03">
        <w:rPr>
          <w:highlight w:val="yellow"/>
        </w:rPr>
        <w:t>Interaction with IMO, ITU, IEC, CIRM</w:t>
      </w:r>
      <w:ins w:id="159" w:author="Paul F. Mueller" w:date="2020-05-19T14:39:00Z">
        <w:r w:rsidR="007315D1">
          <w:rPr>
            <w:highlight w:val="yellow"/>
          </w:rPr>
          <w:t xml:space="preserve">, </w:t>
        </w:r>
        <w:commentRangeStart w:id="160"/>
        <w:r w:rsidR="007315D1">
          <w:rPr>
            <w:highlight w:val="yellow"/>
          </w:rPr>
          <w:t>IHO,</w:t>
        </w:r>
        <w:commentRangeEnd w:id="160"/>
        <w:r w:rsidR="007315D1">
          <w:rPr>
            <w:rStyle w:val="CommentReference"/>
          </w:rPr>
          <w:commentReference w:id="160"/>
        </w:r>
      </w:ins>
      <w:r w:rsidRPr="004E0B03">
        <w:rPr>
          <w:highlight w:val="yellow"/>
        </w:rPr>
        <w:t xml:space="preserve"> others?</w:t>
      </w:r>
    </w:p>
    <w:p w14:paraId="52594DAB" w14:textId="5D4BB9D7" w:rsidR="00425708" w:rsidRPr="004E0B03" w:rsidRDefault="00425708" w:rsidP="00C36332">
      <w:pPr>
        <w:pStyle w:val="BodyText"/>
        <w:rPr>
          <w:highlight w:val="yellow"/>
        </w:rPr>
      </w:pPr>
      <w:r w:rsidRPr="004E0B03">
        <w:rPr>
          <w:highlight w:val="yellow"/>
        </w:rPr>
        <w:t>Mathematics describing operational envelope and expected performa</w:t>
      </w:r>
      <w:ins w:id="161" w:author="Paul F. Mueller" w:date="2020-05-19T14:41:00Z">
        <w:r w:rsidR="007315D1">
          <w:rPr>
            <w:highlight w:val="yellow"/>
          </w:rPr>
          <w:t>n</w:t>
        </w:r>
      </w:ins>
      <w:r w:rsidRPr="004E0B03">
        <w:rPr>
          <w:highlight w:val="yellow"/>
        </w:rPr>
        <w:t>ce have not been done.</w:t>
      </w:r>
      <w:ins w:id="162" w:author="Paul F. Mueller" w:date="2020-05-19T14:41:00Z">
        <w:r w:rsidR="007315D1">
          <w:rPr>
            <w:highlight w:val="yellow"/>
          </w:rPr>
          <w:t xml:space="preserve"> </w:t>
        </w:r>
        <w:commentRangeStart w:id="163"/>
        <w:r w:rsidR="007315D1">
          <w:rPr>
            <w:highlight w:val="yellow"/>
          </w:rPr>
          <w:t>Who knows how to do this? We need to recruit them!</w:t>
        </w:r>
        <w:commentRangeEnd w:id="163"/>
        <w:r w:rsidR="007315D1">
          <w:rPr>
            <w:rStyle w:val="CommentReference"/>
          </w:rPr>
          <w:commentReference w:id="163"/>
        </w:r>
      </w:ins>
    </w:p>
    <w:p w14:paraId="5ABF5A02" w14:textId="7081EC63" w:rsidR="00B37DC2" w:rsidRPr="004E0B03" w:rsidRDefault="00B37DC2" w:rsidP="00C36332">
      <w:pPr>
        <w:pStyle w:val="BodyText"/>
        <w:rPr>
          <w:highlight w:val="yellow"/>
        </w:rPr>
      </w:pPr>
      <w:r w:rsidRPr="004E0B03">
        <w:rPr>
          <w:highlight w:val="yellow"/>
        </w:rPr>
        <w:t>Which band(s)</w:t>
      </w:r>
    </w:p>
    <w:p w14:paraId="1AA3477E" w14:textId="77777777" w:rsidR="00B37DC2" w:rsidRPr="004E0B03" w:rsidRDefault="00B37DC2" w:rsidP="00B37DC2">
      <w:pPr>
        <w:pStyle w:val="BodyText"/>
        <w:rPr>
          <w:highlight w:val="yellow"/>
        </w:rPr>
      </w:pPr>
      <w:r w:rsidRPr="004E0B03">
        <w:rPr>
          <w:highlight w:val="yellow"/>
        </w:rPr>
        <w:t>Describe how concept works</w:t>
      </w:r>
    </w:p>
    <w:p w14:paraId="04FA6EA4" w14:textId="77777777" w:rsidR="00B37DC2" w:rsidRPr="004E0B03" w:rsidRDefault="00B37DC2" w:rsidP="00B37DC2">
      <w:pPr>
        <w:pStyle w:val="BodyText"/>
        <w:rPr>
          <w:highlight w:val="yellow"/>
        </w:rPr>
      </w:pPr>
      <w:r w:rsidRPr="004E0B03">
        <w:rPr>
          <w:highlight w:val="yellow"/>
        </w:rPr>
        <w:t>Describe benefits</w:t>
      </w:r>
    </w:p>
    <w:p w14:paraId="16733B98" w14:textId="77777777" w:rsidR="00B37DC2" w:rsidRPr="004E0B03" w:rsidRDefault="00B37DC2" w:rsidP="00B37DC2">
      <w:pPr>
        <w:pStyle w:val="BodyText"/>
        <w:rPr>
          <w:highlight w:val="yellow"/>
        </w:rPr>
      </w:pPr>
      <w:r w:rsidRPr="004E0B03">
        <w:rPr>
          <w:highlight w:val="yellow"/>
        </w:rPr>
        <w:t>Describe difficulties (busy harbors, blocking, geometry)</w:t>
      </w:r>
    </w:p>
    <w:p w14:paraId="76F88FE8" w14:textId="0065D82C" w:rsidR="00E53020" w:rsidRPr="004E0B03" w:rsidRDefault="00E53020" w:rsidP="00B37DC2">
      <w:pPr>
        <w:pStyle w:val="BodyText"/>
        <w:rPr>
          <w:highlight w:val="yellow"/>
        </w:rPr>
      </w:pPr>
      <w:r w:rsidRPr="004E0B03">
        <w:rPr>
          <w:highlight w:val="yellow"/>
        </w:rPr>
        <w:t>“</w:t>
      </w:r>
      <w:r w:rsidR="00263D2F" w:rsidRPr="004E0B03">
        <w:rPr>
          <w:highlight w:val="yellow"/>
        </w:rPr>
        <w:t>F</w:t>
      </w:r>
      <w:r w:rsidRPr="004E0B03">
        <w:rPr>
          <w:highlight w:val="yellow"/>
        </w:rPr>
        <w:t>uzzy” radar display images</w:t>
      </w:r>
    </w:p>
    <w:p w14:paraId="28F9D143" w14:textId="5407E03C" w:rsidR="0035167C" w:rsidRDefault="00B37DC2" w:rsidP="00B37DC2">
      <w:pPr>
        <w:pStyle w:val="BodyText"/>
      </w:pPr>
      <w:r w:rsidRPr="004E0B03">
        <w:rPr>
          <w:highlight w:val="yellow"/>
        </w:rPr>
        <w:lastRenderedPageBreak/>
        <w:t>Refer to other IALA documents for use and installation of racons in general</w:t>
      </w:r>
    </w:p>
    <w:p w14:paraId="388A990F" w14:textId="77777777" w:rsidR="00E53020" w:rsidRDefault="00E53020" w:rsidP="0035167C"/>
    <w:p w14:paraId="510BF308" w14:textId="77777777" w:rsidR="00263D2F" w:rsidRPr="00263D2F" w:rsidRDefault="00263D2F" w:rsidP="00263D2F">
      <w:pPr>
        <w:keepNext/>
        <w:keepLines/>
        <w:numPr>
          <w:ilvl w:val="0"/>
          <w:numId w:val="30"/>
        </w:numPr>
        <w:spacing w:before="240" w:line="240" w:lineRule="atLeast"/>
        <w:outlineLvl w:val="0"/>
        <w:rPr>
          <w:rFonts w:asciiTheme="majorHAnsi" w:eastAsiaTheme="majorEastAsia" w:hAnsiTheme="majorHAnsi" w:cstheme="majorBidi"/>
          <w:b/>
          <w:bCs/>
          <w:caps/>
          <w:color w:val="407EC9"/>
          <w:sz w:val="28"/>
          <w:szCs w:val="24"/>
        </w:rPr>
      </w:pPr>
      <w:r w:rsidRPr="00263D2F">
        <w:rPr>
          <w:rFonts w:asciiTheme="majorHAnsi" w:eastAsiaTheme="majorEastAsia" w:hAnsiTheme="majorHAnsi" w:cstheme="majorBidi"/>
          <w:b/>
          <w:bCs/>
          <w:caps/>
          <w:color w:val="407EC9"/>
          <w:sz w:val="28"/>
          <w:szCs w:val="24"/>
        </w:rPr>
        <w:t>DEFINITIONS</w:t>
      </w:r>
    </w:p>
    <w:p w14:paraId="52774BA7" w14:textId="77777777" w:rsidR="00263D2F" w:rsidRPr="00263D2F" w:rsidRDefault="00263D2F" w:rsidP="00263D2F">
      <w:pPr>
        <w:pBdr>
          <w:bottom w:val="single" w:sz="8" w:space="1" w:color="00558C" w:themeColor="accent1"/>
        </w:pBdr>
        <w:spacing w:after="120" w:line="90" w:lineRule="exact"/>
        <w:ind w:right="8789"/>
        <w:rPr>
          <w:color w:val="000000" w:themeColor="text1"/>
          <w:sz w:val="22"/>
        </w:rPr>
      </w:pPr>
    </w:p>
    <w:p w14:paraId="459E2607" w14:textId="42936BB1" w:rsidR="00263D2F" w:rsidRPr="00263D2F" w:rsidRDefault="00263D2F" w:rsidP="00263D2F">
      <w:pPr>
        <w:spacing w:after="120"/>
        <w:rPr>
          <w:sz w:val="22"/>
        </w:rPr>
      </w:pPr>
      <w:r w:rsidRPr="00263D2F">
        <w:rPr>
          <w:sz w:val="22"/>
        </w:rPr>
        <w:t xml:space="preserve">The definitions of terms used in this IALA Guideline can be found in the International Dictionary of Marine Aids to Navigation (IALA Dictionary) at </w:t>
      </w:r>
      <w:hyperlink r:id="rId28" w:history="1">
        <w:r w:rsidRPr="00263D2F">
          <w:rPr>
            <w:color w:val="00558C" w:themeColor="accent1"/>
            <w:sz w:val="22"/>
            <w:u w:val="single"/>
          </w:rPr>
          <w:t>http://www.iala-aism.org/wiki/dictionary</w:t>
        </w:r>
      </w:hyperlink>
      <w:r w:rsidRPr="00263D2F">
        <w:rPr>
          <w:sz w:val="22"/>
        </w:rPr>
        <w:t xml:space="preserve"> and were checked as correct at the time of going to print.  Where conflict arises, the IALA Dictionary should be considered as the authoritative source of definitions used in IALA documents.</w:t>
      </w:r>
    </w:p>
    <w:p w14:paraId="5F25A4A5" w14:textId="77777777" w:rsidR="00263D2F" w:rsidRPr="00263D2F" w:rsidRDefault="00263D2F" w:rsidP="00263D2F">
      <w:pPr>
        <w:keepNext/>
        <w:keepLines/>
        <w:numPr>
          <w:ilvl w:val="0"/>
          <w:numId w:val="30"/>
        </w:numPr>
        <w:spacing w:before="240" w:line="240" w:lineRule="atLeast"/>
        <w:outlineLvl w:val="0"/>
        <w:rPr>
          <w:rFonts w:asciiTheme="majorHAnsi" w:eastAsiaTheme="majorEastAsia" w:hAnsiTheme="majorHAnsi" w:cstheme="majorBidi"/>
          <w:b/>
          <w:bCs/>
          <w:caps/>
          <w:color w:val="407EC9"/>
          <w:sz w:val="28"/>
          <w:szCs w:val="24"/>
        </w:rPr>
      </w:pPr>
      <w:r w:rsidRPr="00263D2F">
        <w:rPr>
          <w:rFonts w:asciiTheme="majorHAnsi" w:eastAsiaTheme="majorEastAsia" w:hAnsiTheme="majorHAnsi" w:cstheme="majorBidi"/>
          <w:b/>
          <w:bCs/>
          <w:caps/>
          <w:color w:val="407EC9"/>
          <w:sz w:val="28"/>
          <w:szCs w:val="24"/>
        </w:rPr>
        <w:t>ACRONYMS</w:t>
      </w:r>
    </w:p>
    <w:p w14:paraId="422A406F" w14:textId="77777777" w:rsidR="00263D2F" w:rsidRPr="00263D2F" w:rsidRDefault="00263D2F" w:rsidP="00263D2F">
      <w:pPr>
        <w:pBdr>
          <w:bottom w:val="single" w:sz="8" w:space="1" w:color="00558C" w:themeColor="accent1"/>
        </w:pBdr>
        <w:spacing w:after="120" w:line="90" w:lineRule="exact"/>
        <w:ind w:right="8789"/>
        <w:rPr>
          <w:color w:val="000000" w:themeColor="text1"/>
          <w:sz w:val="22"/>
        </w:rPr>
      </w:pPr>
    </w:p>
    <w:p w14:paraId="69F6AAC7" w14:textId="77777777" w:rsidR="00263D2F" w:rsidRDefault="00263D2F" w:rsidP="00263D2F">
      <w:pPr>
        <w:spacing w:after="60"/>
        <w:ind w:left="1418" w:hanging="1418"/>
        <w:rPr>
          <w:sz w:val="22"/>
        </w:rPr>
      </w:pPr>
      <w:r w:rsidRPr="00263D2F">
        <w:rPr>
          <w:sz w:val="22"/>
        </w:rPr>
        <w:t>IMO</w:t>
      </w:r>
      <w:r w:rsidRPr="00263D2F">
        <w:rPr>
          <w:sz w:val="22"/>
        </w:rPr>
        <w:tab/>
        <w:t>International Maritime Organization (Acronym style)</w:t>
      </w:r>
    </w:p>
    <w:p w14:paraId="1AD65D99" w14:textId="2DF7D9B1" w:rsidR="00263D2F" w:rsidRDefault="00263D2F" w:rsidP="00263D2F">
      <w:pPr>
        <w:spacing w:after="60"/>
        <w:ind w:left="1418" w:hanging="1418"/>
        <w:rPr>
          <w:sz w:val="22"/>
        </w:rPr>
      </w:pPr>
      <w:r>
        <w:rPr>
          <w:sz w:val="22"/>
        </w:rPr>
        <w:t>ECDIS</w:t>
      </w:r>
      <w:r>
        <w:rPr>
          <w:sz w:val="22"/>
        </w:rPr>
        <w:tab/>
      </w:r>
      <w:r w:rsidRPr="00263D2F">
        <w:rPr>
          <w:sz w:val="22"/>
        </w:rPr>
        <w:t>Electronic Chart Display and Information System</w:t>
      </w:r>
    </w:p>
    <w:p w14:paraId="2CD164AA" w14:textId="131428A0" w:rsidR="00263D2F" w:rsidRDefault="00263D2F" w:rsidP="00263D2F">
      <w:pPr>
        <w:spacing w:after="60"/>
        <w:ind w:left="1418" w:hanging="1418"/>
        <w:rPr>
          <w:sz w:val="22"/>
        </w:rPr>
      </w:pPr>
      <w:r>
        <w:rPr>
          <w:sz w:val="22"/>
        </w:rPr>
        <w:t>ERPS</w:t>
      </w:r>
      <w:r>
        <w:rPr>
          <w:sz w:val="22"/>
        </w:rPr>
        <w:tab/>
        <w:t>Enhanced Radar Positioning System</w:t>
      </w:r>
    </w:p>
    <w:p w14:paraId="09F11D87" w14:textId="3D2EC711" w:rsidR="00263D2F" w:rsidRDefault="00263D2F" w:rsidP="00263D2F">
      <w:pPr>
        <w:spacing w:after="60"/>
        <w:ind w:left="1418" w:hanging="1418"/>
        <w:rPr>
          <w:sz w:val="22"/>
        </w:rPr>
      </w:pPr>
      <w:r>
        <w:rPr>
          <w:sz w:val="22"/>
        </w:rPr>
        <w:t>GNSS</w:t>
      </w:r>
      <w:r>
        <w:rPr>
          <w:sz w:val="22"/>
        </w:rPr>
        <w:tab/>
        <w:t>Global Navigation Satellite System</w:t>
      </w:r>
    </w:p>
    <w:p w14:paraId="1BD3C186" w14:textId="0BDCA91E" w:rsidR="00263D2F" w:rsidRDefault="00263D2F" w:rsidP="00263D2F">
      <w:pPr>
        <w:spacing w:after="60"/>
        <w:ind w:left="1418" w:hanging="1418"/>
        <w:rPr>
          <w:sz w:val="22"/>
        </w:rPr>
      </w:pPr>
      <w:r>
        <w:rPr>
          <w:sz w:val="22"/>
        </w:rPr>
        <w:t>PNT</w:t>
      </w:r>
      <w:r>
        <w:rPr>
          <w:sz w:val="22"/>
        </w:rPr>
        <w:tab/>
        <w:t>Position Navigation and Timing</w:t>
      </w:r>
    </w:p>
    <w:p w14:paraId="72DFBF9F" w14:textId="5C482E9E" w:rsidR="002E219D" w:rsidRDefault="002E219D" w:rsidP="00263D2F">
      <w:pPr>
        <w:spacing w:after="60"/>
        <w:ind w:left="1418" w:hanging="1418"/>
        <w:rPr>
          <w:ins w:id="164" w:author="Paul F. Mueller" w:date="2020-05-19T13:27:00Z"/>
          <w:sz w:val="22"/>
        </w:rPr>
      </w:pPr>
      <w:r>
        <w:rPr>
          <w:sz w:val="22"/>
        </w:rPr>
        <w:t>EU</w:t>
      </w:r>
      <w:r>
        <w:rPr>
          <w:sz w:val="22"/>
        </w:rPr>
        <w:tab/>
        <w:t>European Union</w:t>
      </w:r>
    </w:p>
    <w:p w14:paraId="70F473EE" w14:textId="4B5AA373" w:rsidR="004E0B03" w:rsidRDefault="004E0B03" w:rsidP="00263D2F">
      <w:pPr>
        <w:spacing w:after="60"/>
        <w:ind w:left="1418" w:hanging="1418"/>
        <w:rPr>
          <w:ins w:id="165" w:author="Paul F. Mueller" w:date="2020-05-19T13:24:00Z"/>
          <w:sz w:val="22"/>
        </w:rPr>
      </w:pPr>
      <w:ins w:id="166" w:author="Paul F. Mueller" w:date="2020-05-19T13:27:00Z">
        <w:r>
          <w:rPr>
            <w:sz w:val="22"/>
          </w:rPr>
          <w:t>NMEA</w:t>
        </w:r>
        <w:r>
          <w:rPr>
            <w:sz w:val="22"/>
          </w:rPr>
          <w:tab/>
          <w:t>National Marine Electronics Association</w:t>
        </w:r>
      </w:ins>
    </w:p>
    <w:p w14:paraId="6699B614" w14:textId="4D206178" w:rsidR="004E0B03" w:rsidRDefault="004E0B03" w:rsidP="00263D2F">
      <w:pPr>
        <w:spacing w:after="60"/>
        <w:ind w:left="1418" w:hanging="1418"/>
        <w:rPr>
          <w:ins w:id="167" w:author="Paul F. Mueller" w:date="2020-05-19T13:26:00Z"/>
          <w:sz w:val="22"/>
        </w:rPr>
      </w:pPr>
      <w:ins w:id="168" w:author="Paul F. Mueller" w:date="2020-05-19T13:24:00Z">
        <w:r>
          <w:rPr>
            <w:sz w:val="22"/>
          </w:rPr>
          <w:t>GGA</w:t>
        </w:r>
        <w:r>
          <w:rPr>
            <w:sz w:val="22"/>
          </w:rPr>
          <w:tab/>
        </w:r>
      </w:ins>
      <w:ins w:id="169" w:author="Paul F. Mueller" w:date="2020-05-19T13:25:00Z">
        <w:r>
          <w:rPr>
            <w:sz w:val="22"/>
          </w:rPr>
          <w:t>NMEA standard t</w:t>
        </w:r>
      </w:ins>
      <w:ins w:id="170" w:author="Paul F. Mueller" w:date="2020-05-19T13:24:00Z">
        <w:r>
          <w:rPr>
            <w:sz w:val="22"/>
          </w:rPr>
          <w:t xml:space="preserve">ime, position and fix related data </w:t>
        </w:r>
      </w:ins>
      <w:ins w:id="171" w:author="Paul F. Mueller" w:date="2020-05-19T13:25:00Z">
        <w:r>
          <w:rPr>
            <w:sz w:val="22"/>
          </w:rPr>
          <w:t xml:space="preserve">message </w:t>
        </w:r>
      </w:ins>
      <w:ins w:id="172" w:author="Paul F. Mueller" w:date="2020-05-19T13:24:00Z">
        <w:r>
          <w:rPr>
            <w:sz w:val="22"/>
          </w:rPr>
          <w:t xml:space="preserve">from a </w:t>
        </w:r>
      </w:ins>
      <w:ins w:id="173" w:author="Paul F. Mueller" w:date="2020-05-19T13:27:00Z">
        <w:r>
          <w:rPr>
            <w:sz w:val="22"/>
          </w:rPr>
          <w:t>GNSS</w:t>
        </w:r>
      </w:ins>
      <w:ins w:id="174" w:author="Paul F. Mueller" w:date="2020-05-19T13:24:00Z">
        <w:r>
          <w:rPr>
            <w:sz w:val="22"/>
          </w:rPr>
          <w:t xml:space="preserve"> </w:t>
        </w:r>
      </w:ins>
      <w:ins w:id="175" w:author="Paul F. Mueller" w:date="2020-05-19T13:26:00Z">
        <w:r>
          <w:rPr>
            <w:sz w:val="22"/>
          </w:rPr>
          <w:t>receiver or alternative position fixing device</w:t>
        </w:r>
      </w:ins>
    </w:p>
    <w:p w14:paraId="058C4A29" w14:textId="786FB80B" w:rsidR="004E0B03" w:rsidRDefault="004E0B03" w:rsidP="00263D2F">
      <w:pPr>
        <w:spacing w:after="60"/>
        <w:ind w:left="1418" w:hanging="1418"/>
        <w:rPr>
          <w:ins w:id="176" w:author="Paul F. Mueller" w:date="2020-05-19T13:24:00Z"/>
          <w:sz w:val="22"/>
        </w:rPr>
      </w:pPr>
      <w:ins w:id="177" w:author="Paul F. Mueller" w:date="2020-05-19T13:26:00Z">
        <w:r>
          <w:rPr>
            <w:sz w:val="22"/>
          </w:rPr>
          <w:t>GPGGA</w:t>
        </w:r>
        <w:r>
          <w:rPr>
            <w:sz w:val="22"/>
          </w:rPr>
          <w:tab/>
          <w:t xml:space="preserve">GGA message from a </w:t>
        </w:r>
      </w:ins>
      <w:ins w:id="178" w:author="Paul F. Mueller" w:date="2020-05-19T13:27:00Z">
        <w:r>
          <w:rPr>
            <w:sz w:val="22"/>
          </w:rPr>
          <w:t>GNSS</w:t>
        </w:r>
      </w:ins>
      <w:ins w:id="179" w:author="Paul F. Mueller" w:date="2020-05-19T13:26:00Z">
        <w:r>
          <w:rPr>
            <w:sz w:val="22"/>
          </w:rPr>
          <w:t xml:space="preserve"> receiver</w:t>
        </w:r>
      </w:ins>
    </w:p>
    <w:p w14:paraId="0F108AE0" w14:textId="5F6489E3" w:rsidR="004E0B03" w:rsidRPr="00263D2F" w:rsidRDefault="004E0B03" w:rsidP="00263D2F">
      <w:pPr>
        <w:spacing w:after="60"/>
        <w:ind w:left="1418" w:hanging="1418"/>
        <w:rPr>
          <w:sz w:val="22"/>
        </w:rPr>
      </w:pPr>
      <w:ins w:id="180" w:author="Paul F. Mueller" w:date="2020-05-19T13:24:00Z">
        <w:r>
          <w:rPr>
            <w:sz w:val="22"/>
          </w:rPr>
          <w:t>RAGGA</w:t>
        </w:r>
        <w:r>
          <w:rPr>
            <w:sz w:val="22"/>
          </w:rPr>
          <w:tab/>
          <w:t xml:space="preserve">GGA </w:t>
        </w:r>
      </w:ins>
      <w:ins w:id="181" w:author="Paul F. Mueller" w:date="2020-05-19T13:25:00Z">
        <w:r>
          <w:rPr>
            <w:sz w:val="22"/>
          </w:rPr>
          <w:t xml:space="preserve">message </w:t>
        </w:r>
      </w:ins>
      <w:ins w:id="182" w:author="Paul F. Mueller" w:date="2020-05-19T13:24:00Z">
        <w:r>
          <w:rPr>
            <w:sz w:val="22"/>
          </w:rPr>
          <w:t>fr</w:t>
        </w:r>
      </w:ins>
      <w:ins w:id="183" w:author="Paul F. Mueller" w:date="2020-05-19T13:25:00Z">
        <w:r>
          <w:rPr>
            <w:sz w:val="22"/>
          </w:rPr>
          <w:t>o</w:t>
        </w:r>
      </w:ins>
      <w:ins w:id="184" w:author="Paul F. Mueller" w:date="2020-05-19T13:24:00Z">
        <w:r>
          <w:rPr>
            <w:sz w:val="22"/>
          </w:rPr>
          <w:t>m a radar</w:t>
        </w:r>
      </w:ins>
    </w:p>
    <w:p w14:paraId="370286EF" w14:textId="77777777" w:rsidR="00263D2F" w:rsidRPr="00263D2F" w:rsidRDefault="00263D2F" w:rsidP="00263D2F">
      <w:pPr>
        <w:keepNext/>
        <w:keepLines/>
        <w:numPr>
          <w:ilvl w:val="0"/>
          <w:numId w:val="30"/>
        </w:numPr>
        <w:spacing w:before="240" w:line="240" w:lineRule="atLeast"/>
        <w:outlineLvl w:val="0"/>
        <w:rPr>
          <w:rFonts w:asciiTheme="majorHAnsi" w:eastAsiaTheme="majorEastAsia" w:hAnsiTheme="majorHAnsi" w:cstheme="majorBidi"/>
          <w:b/>
          <w:bCs/>
          <w:caps/>
          <w:color w:val="407EC9"/>
          <w:sz w:val="28"/>
          <w:szCs w:val="24"/>
        </w:rPr>
      </w:pPr>
      <w:commentRangeStart w:id="185"/>
      <w:r w:rsidRPr="00263D2F">
        <w:rPr>
          <w:rFonts w:asciiTheme="majorHAnsi" w:eastAsiaTheme="majorEastAsia" w:hAnsiTheme="majorHAnsi" w:cstheme="majorBidi"/>
          <w:b/>
          <w:bCs/>
          <w:caps/>
          <w:color w:val="407EC9"/>
          <w:sz w:val="28"/>
          <w:szCs w:val="24"/>
        </w:rPr>
        <w:t>REFERENCES</w:t>
      </w:r>
    </w:p>
    <w:commentRangeEnd w:id="185"/>
    <w:p w14:paraId="76FF5537" w14:textId="77777777" w:rsidR="00263D2F" w:rsidRPr="00263D2F" w:rsidRDefault="000B2D1D" w:rsidP="00263D2F">
      <w:pPr>
        <w:pBdr>
          <w:bottom w:val="single" w:sz="8" w:space="1" w:color="00558C" w:themeColor="accent1"/>
        </w:pBdr>
        <w:spacing w:after="120" w:line="90" w:lineRule="exact"/>
        <w:ind w:right="8789"/>
        <w:rPr>
          <w:color w:val="000000" w:themeColor="text1"/>
          <w:sz w:val="22"/>
        </w:rPr>
      </w:pPr>
      <w:r>
        <w:rPr>
          <w:rStyle w:val="CommentReference"/>
        </w:rPr>
        <w:commentReference w:id="185"/>
      </w:r>
    </w:p>
    <w:p w14:paraId="3C750961" w14:textId="4CA6FA57" w:rsidR="00263D2F" w:rsidRDefault="002E219D" w:rsidP="00B47A48">
      <w:pPr>
        <w:pStyle w:val="Reference"/>
        <w:pPrChange w:id="186" w:author="Paul F. Mueller" w:date="2020-05-19T13:31:00Z">
          <w:pPr>
            <w:tabs>
              <w:tab w:val="num" w:pos="0"/>
            </w:tabs>
            <w:spacing w:after="120" w:line="240" w:lineRule="auto"/>
            <w:ind w:left="567" w:hanging="567"/>
          </w:pPr>
        </w:pPrChange>
      </w:pPr>
      <w:r>
        <w:t xml:space="preserve">IALA </w:t>
      </w:r>
      <w:r w:rsidR="00DE1F6A">
        <w:t>Conference 2</w:t>
      </w:r>
      <w:r>
        <w:t>018, Enhanced Radar Positions Systems for Resilient Positioning</w:t>
      </w:r>
    </w:p>
    <w:p w14:paraId="450F2FD4" w14:textId="62EFC62F" w:rsidR="00DE1F6A" w:rsidRDefault="00DE1F6A" w:rsidP="00B47A48">
      <w:pPr>
        <w:pStyle w:val="Reference"/>
        <w:pPrChange w:id="187" w:author="Paul F. Mueller" w:date="2020-05-19T13:31:00Z">
          <w:pPr>
            <w:tabs>
              <w:tab w:val="num" w:pos="0"/>
            </w:tabs>
            <w:spacing w:after="120" w:line="240" w:lineRule="auto"/>
            <w:ind w:left="567" w:hanging="567"/>
          </w:pPr>
        </w:pPrChange>
      </w:pPr>
      <w:r>
        <w:t>ENAV20-13.11 On Racons in Busy Harbors</w:t>
      </w:r>
    </w:p>
    <w:p w14:paraId="75DB9A90" w14:textId="47112AF4" w:rsidR="00DE1F6A" w:rsidRDefault="00DE1F6A" w:rsidP="00B47A48">
      <w:pPr>
        <w:pStyle w:val="Reference"/>
        <w:rPr>
          <w:ins w:id="188" w:author="Paul F. Mueller" w:date="2020-05-19T13:28:00Z"/>
        </w:rPr>
        <w:pPrChange w:id="189" w:author="Paul F. Mueller" w:date="2020-05-19T13:31:00Z">
          <w:pPr>
            <w:tabs>
              <w:tab w:val="num" w:pos="0"/>
            </w:tabs>
            <w:spacing w:after="120" w:line="240" w:lineRule="auto"/>
            <w:ind w:left="567" w:hanging="567"/>
          </w:pPr>
        </w:pPrChange>
      </w:pPr>
      <w:r>
        <w:t>ENAV21-13.10 Singapore eeRadar and eRacon Sea Trials August 2017</w:t>
      </w:r>
    </w:p>
    <w:p w14:paraId="6F3D54B5" w14:textId="0AAE2B05" w:rsidR="004E0B03" w:rsidRPr="00263D2F" w:rsidRDefault="004E0B03" w:rsidP="00B47A48">
      <w:pPr>
        <w:pStyle w:val="Reference"/>
        <w:pPrChange w:id="190" w:author="Paul F. Mueller" w:date="2020-05-19T13:31:00Z">
          <w:pPr>
            <w:tabs>
              <w:tab w:val="num" w:pos="0"/>
            </w:tabs>
            <w:spacing w:after="120" w:line="240" w:lineRule="auto"/>
            <w:ind w:left="567" w:hanging="567"/>
          </w:pPr>
        </w:pPrChange>
      </w:pPr>
      <w:ins w:id="191" w:author="Paul F. Mueller" w:date="2020-05-19T13:28:00Z">
        <w:r>
          <w:t>IALA R1017 Resilient Position, N</w:t>
        </w:r>
      </w:ins>
      <w:ins w:id="192" w:author="Paul F. Mueller" w:date="2020-05-19T13:29:00Z">
        <w:r>
          <w:t>avigation and Timing (PNT)</w:t>
        </w:r>
      </w:ins>
    </w:p>
    <w:p w14:paraId="42C8C945" w14:textId="57314C56" w:rsidR="004E0B03" w:rsidRPr="004E0B03" w:rsidRDefault="00DE1F6A" w:rsidP="00B47A48">
      <w:pPr>
        <w:pStyle w:val="Reference"/>
        <w:sectPr w:rsidR="004E0B03" w:rsidRPr="004E0B03" w:rsidSect="009A49A6">
          <w:headerReference w:type="even" r:id="rId29"/>
          <w:headerReference w:type="default" r:id="rId30"/>
          <w:headerReference w:type="first" r:id="rId31"/>
          <w:pgSz w:w="11906" w:h="16838" w:code="9"/>
          <w:pgMar w:top="567" w:right="794" w:bottom="567" w:left="907" w:header="850" w:footer="850" w:gutter="0"/>
          <w:cols w:space="708"/>
          <w:docGrid w:linePitch="360"/>
        </w:sectPr>
        <w:pPrChange w:id="193" w:author="Paul F. Mueller" w:date="2020-05-19T13:31:00Z">
          <w:pPr>
            <w:tabs>
              <w:tab w:val="num" w:pos="0"/>
            </w:tabs>
            <w:spacing w:after="120" w:line="240" w:lineRule="auto"/>
            <w:ind w:left="567" w:hanging="567"/>
          </w:pPr>
        </w:pPrChange>
      </w:pPr>
      <w:r w:rsidRPr="004E0B03">
        <w:rPr>
          <w:highlight w:val="yellow"/>
        </w:rPr>
        <w:t>Other IALA document</w:t>
      </w:r>
      <w:r w:rsidR="002E219D" w:rsidRPr="004E0B03">
        <w:rPr>
          <w:highlight w:val="yellow"/>
        </w:rPr>
        <w:t>s?</w:t>
      </w:r>
      <w:ins w:id="194" w:author="Paul F. Mueller" w:date="2020-05-19T15:00:00Z">
        <w:r w:rsidR="000B2D1D">
          <w:t xml:space="preserve"> </w:t>
        </w:r>
        <w:r w:rsidR="000B2D1D" w:rsidRPr="000B2D1D">
          <w:rPr>
            <w:highlight w:val="yellow"/>
            <w:rPrChange w:id="195" w:author="Paul F. Mueller" w:date="2020-05-19T15:01:00Z">
              <w:rPr/>
            </w:rPrChange>
          </w:rPr>
          <w:t>R-101, G-1010, e</w:t>
        </w:r>
      </w:ins>
      <w:ins w:id="196" w:author="Paul F. Mueller" w:date="2020-05-19T15:01:00Z">
        <w:r w:rsidR="000B2D1D" w:rsidRPr="000B2D1D">
          <w:rPr>
            <w:highlight w:val="yellow"/>
            <w:rPrChange w:id="197" w:author="Paul F. Mueller" w:date="2020-05-19T15:01:00Z">
              <w:rPr/>
            </w:rPrChange>
          </w:rPr>
          <w:t>-Nav-145</w:t>
        </w:r>
      </w:ins>
      <w:bookmarkStart w:id="198" w:name="_GoBack"/>
      <w:bookmarkEnd w:id="198"/>
    </w:p>
    <w:p w14:paraId="4D324652" w14:textId="653EE2AB" w:rsidR="0035167C" w:rsidRDefault="0035167C" w:rsidP="0035167C"/>
    <w:p w14:paraId="2EB9E5B6" w14:textId="7FBE57D8" w:rsidR="008B2E01" w:rsidRDefault="00A45674" w:rsidP="00F318AF">
      <w:pPr>
        <w:pStyle w:val="Annex"/>
      </w:pPr>
      <w:bookmarkStart w:id="199" w:name="_Toc40262870"/>
      <w:bookmarkStart w:id="200" w:name="_Toc40262871"/>
      <w:bookmarkEnd w:id="199"/>
      <w:r>
        <w:t>ERPS Signal specification</w:t>
      </w:r>
      <w:bookmarkEnd w:id="200"/>
    </w:p>
    <w:p w14:paraId="6FD3495E" w14:textId="39FE8A26" w:rsidR="00A45674" w:rsidRDefault="00A45674">
      <w:pPr>
        <w:pStyle w:val="BodyText"/>
      </w:pPr>
      <w:r>
        <w:t>This annex describes the ad-hoc IALA/Furuno/Tideland ERPS Packet Format Revision 2.0. It is recognised that the format c</w:t>
      </w:r>
      <w:r w:rsidR="00F24F84">
        <w:t>hosen for work done to date</w:t>
      </w:r>
      <w:r>
        <w:t xml:space="preserve"> may not be ideal or optimal. The format was chosen because it was easy to do given the constraint of working with an existing commercial racon.</w:t>
      </w:r>
      <w:r w:rsidR="00B37DC2">
        <w:t xml:space="preserve"> It is expected that ERPS will be used in the 9.4 GHz (X-Band) maritime radar band.</w:t>
      </w:r>
    </w:p>
    <w:p w14:paraId="402F446C" w14:textId="093DB212" w:rsidR="00AE7C5F" w:rsidRDefault="00AE7C5F" w:rsidP="00AE7C5F">
      <w:pPr>
        <w:pStyle w:val="AnnexAHead1"/>
      </w:pPr>
      <w:r>
        <w:t>Data Format Description</w:t>
      </w:r>
    </w:p>
    <w:p w14:paraId="21B999C3" w14:textId="77777777" w:rsidR="003749EE" w:rsidRPr="002A28F0" w:rsidRDefault="003749EE" w:rsidP="00F318AF">
      <w:pPr>
        <w:pStyle w:val="Heading1separatationline"/>
      </w:pPr>
    </w:p>
    <w:p w14:paraId="52658A7D" w14:textId="3F6484D9" w:rsidR="00BE45C5" w:rsidRDefault="00A45674" w:rsidP="00AE7C5F">
      <w:pPr>
        <w:pStyle w:val="BodyText"/>
      </w:pPr>
      <w:r>
        <w:t xml:space="preserve">The eRacon transmits identification and position data to the eRadar. </w:t>
      </w:r>
      <w:r w:rsidR="00BE45C5">
        <w:t xml:space="preserve">The eRacon does this by embedding </w:t>
      </w:r>
      <w:r w:rsidR="00CB1622">
        <w:t xml:space="preserve">a </w:t>
      </w:r>
      <w:r w:rsidR="00BE45C5">
        <w:t xml:space="preserve">data </w:t>
      </w:r>
      <w:r w:rsidR="00CB1622">
        <w:t xml:space="preserve">packet </w:t>
      </w:r>
      <w:r w:rsidR="00BE45C5">
        <w:t xml:space="preserve">in the leading </w:t>
      </w:r>
      <w:r w:rsidR="00CB1622">
        <w:t xml:space="preserve">dash of a </w:t>
      </w:r>
      <w:r w:rsidR="00BE45C5">
        <w:t xml:space="preserve">standard racon </w:t>
      </w:r>
      <w:r w:rsidR="00CB1622">
        <w:t xml:space="preserve">Morse code </w:t>
      </w:r>
      <w:r w:rsidR="00BE45C5">
        <w:t>response</w:t>
      </w:r>
      <w:r w:rsidR="00CB1622">
        <w:t>.</w:t>
      </w:r>
      <w:r w:rsidR="003749EE">
        <w:t xml:space="preserve"> The eRadar normally receives a number of responses from each eRacon for each sweep of its antenna.</w:t>
      </w:r>
    </w:p>
    <w:p w14:paraId="21526663" w14:textId="795E32DA" w:rsidR="00AE7C5F" w:rsidRDefault="00CB1622" w:rsidP="00AE7C5F">
      <w:pPr>
        <w:pStyle w:val="BodyText"/>
      </w:pPr>
      <w:r>
        <w:t xml:space="preserve">Two data </w:t>
      </w:r>
      <w:r w:rsidR="00A45674">
        <w:t>packet formats</w:t>
      </w:r>
      <w:r>
        <w:t xml:space="preserve"> are defined</w:t>
      </w:r>
      <w:r w:rsidR="00A45674">
        <w:t xml:space="preserve">: alternating and non-alternating. </w:t>
      </w:r>
    </w:p>
    <w:p w14:paraId="2C8C0D7E" w14:textId="7F8F96E1" w:rsidR="00A45674" w:rsidRDefault="00A45674" w:rsidP="00AE7C5F">
      <w:pPr>
        <w:pStyle w:val="BodyText"/>
      </w:pPr>
      <w:r>
        <w:t>The alternating format provides position latitude then longitude in alternate messages.</w:t>
      </w:r>
      <w:r w:rsidR="00AE7C5F">
        <w:t xml:space="preserve"> </w:t>
      </w:r>
      <w:r w:rsidR="003749EE">
        <w:t>An</w:t>
      </w:r>
      <w:r w:rsidR="00AE7C5F">
        <w:t xml:space="preserve"> advantage of this format is that the data packet is smaller</w:t>
      </w:r>
      <w:r w:rsidR="00CB1622">
        <w:t xml:space="preserve"> and allows </w:t>
      </w:r>
      <w:r w:rsidR="003749EE">
        <w:t xml:space="preserve">a </w:t>
      </w:r>
      <w:r w:rsidR="00CB1622">
        <w:t>shorter Mo</w:t>
      </w:r>
      <w:r w:rsidR="003749EE">
        <w:t>r</w:t>
      </w:r>
      <w:r w:rsidR="00CB1622">
        <w:t>s</w:t>
      </w:r>
      <w:r w:rsidR="003749EE">
        <w:t>e</w:t>
      </w:r>
      <w:r w:rsidR="00CB1622">
        <w:t xml:space="preserve"> code dash.</w:t>
      </w:r>
    </w:p>
    <w:p w14:paraId="5167A658" w14:textId="5930CF94" w:rsidR="00AE7C5F" w:rsidRDefault="00AE7C5F" w:rsidP="00AE7C5F">
      <w:pPr>
        <w:pStyle w:val="BodyText"/>
      </w:pPr>
      <w:r>
        <w:t>The non-alternating format provides</w:t>
      </w:r>
      <w:r w:rsidR="003749EE">
        <w:t xml:space="preserve"> both </w:t>
      </w:r>
      <w:r>
        <w:t>position latitude and longitude in the same me</w:t>
      </w:r>
      <w:r w:rsidR="00BE45C5">
        <w:t>s</w:t>
      </w:r>
      <w:r>
        <w:t>sage</w:t>
      </w:r>
      <w:r w:rsidR="003749EE">
        <w:t>.</w:t>
      </w:r>
    </w:p>
    <w:p w14:paraId="1FFD5D64" w14:textId="4F6CD519" w:rsidR="003749EE" w:rsidRDefault="003749EE" w:rsidP="00AE7C5F">
      <w:pPr>
        <w:pStyle w:val="BodyText"/>
      </w:pPr>
      <w:r>
        <w:t>Data packets use FSK modulation. Transmission at the carrier frequency indicates no data.</w:t>
      </w:r>
    </w:p>
    <w:p w14:paraId="62162553" w14:textId="6F105D26" w:rsidR="003749EE" w:rsidRDefault="003749EE" w:rsidP="00AE7C5F">
      <w:pPr>
        <w:pStyle w:val="BodyText"/>
      </w:pPr>
      <w:r>
        <w:t>Each format has Preamble, Data and CRC fields.</w:t>
      </w:r>
    </w:p>
    <w:p w14:paraId="623DBFAA" w14:textId="2B94C28B" w:rsidR="00AE7C5F" w:rsidRDefault="003749EE" w:rsidP="00AE7C5F">
      <w:pPr>
        <w:pStyle w:val="AnnexAHead1"/>
      </w:pPr>
      <w:r>
        <w:t>Format Fields</w:t>
      </w:r>
    </w:p>
    <w:p w14:paraId="5A1C464A" w14:textId="14325E1F" w:rsidR="003749EE" w:rsidRDefault="003749EE" w:rsidP="00F318AF">
      <w:pPr>
        <w:pStyle w:val="Heading1separatationline"/>
      </w:pPr>
    </w:p>
    <w:p w14:paraId="542F6CDD" w14:textId="25792DC0" w:rsidR="005238AD" w:rsidRDefault="005238AD" w:rsidP="00F318AF">
      <w:pPr>
        <w:pStyle w:val="BodyText"/>
      </w:pPr>
      <w:r>
        <w:rPr>
          <w:lang w:eastAsia="en-GB"/>
        </w:rPr>
        <w:t>The following figure shows the data format. Data is “Big Endian” with the MSB shifted out first. The Preamble includes 16 training bits and a 16-bit start word. R</w:t>
      </w:r>
      <w:r w:rsidR="00F318AF">
        <w:rPr>
          <w:lang w:eastAsia="en-GB"/>
        </w:rPr>
        <w:t>a</w:t>
      </w:r>
      <w:r>
        <w:rPr>
          <w:lang w:eastAsia="en-GB"/>
        </w:rPr>
        <w:t>conNO is a 3-bit id code</w:t>
      </w:r>
      <w:r w:rsidR="00F318AF">
        <w:rPr>
          <w:lang w:eastAsia="en-GB"/>
        </w:rPr>
        <w:t xml:space="preserve"> for</w:t>
      </w:r>
      <w:r>
        <w:rPr>
          <w:lang w:eastAsia="en-GB"/>
        </w:rPr>
        <w:t xml:space="preserve"> the eRacon and runs from 0 to 7. Flg is 1-bit and indicates latitude with 0 and longitude with 1. The position is represented in a 28-bit signed word, scaled as minutes times 10000; North and East are positive, South and West are negative. The non-alternating format holds two data fields. A 16-bit CRC checks the </w:t>
      </w:r>
      <w:r w:rsidR="00662CBD">
        <w:rPr>
          <w:lang w:eastAsia="en-GB"/>
        </w:rPr>
        <w:t>Data only.</w:t>
      </w:r>
    </w:p>
    <w:p w14:paraId="7274191B" w14:textId="3BC12C49" w:rsidR="00662CBD" w:rsidRDefault="00662CBD" w:rsidP="00F318AF">
      <w:pPr>
        <w:pStyle w:val="BodyText"/>
      </w:pPr>
      <w:r>
        <w:rPr>
          <w:lang w:eastAsia="en-GB"/>
        </w:rPr>
        <w:t>When transmitted, the Data and CRC fields are 4B5B encoded, and the entire packet is NRZI(Mark) encoded. 0 bits are indicated by the carrier frequency minus the frequency deviation and 1 bits are indicated by the carrier frequency plus the frequency deviation.</w:t>
      </w:r>
    </w:p>
    <w:p w14:paraId="7CCCCDA0" w14:textId="77777777" w:rsidR="00662CBD" w:rsidRDefault="00662CBD" w:rsidP="00F318AF">
      <w:pPr>
        <w:pStyle w:val="BodyText"/>
      </w:pPr>
    </w:p>
    <w:p w14:paraId="5975BB39" w14:textId="4564D007" w:rsidR="003749EE" w:rsidRDefault="003749EE" w:rsidP="00F318AF">
      <w:pPr>
        <w:pStyle w:val="BodyText"/>
      </w:pPr>
    </w:p>
    <w:p w14:paraId="149C69E1" w14:textId="43ADE5EC" w:rsidR="003749EE" w:rsidRDefault="005238AD" w:rsidP="00F318AF">
      <w:pPr>
        <w:pStyle w:val="BodyText"/>
      </w:pPr>
      <w:r>
        <w:rPr>
          <w:noProof/>
          <w:lang w:val="en-US"/>
        </w:rPr>
        <w:lastRenderedPageBreak/>
        <w:drawing>
          <wp:inline distT="0" distB="0" distL="0" distR="0" wp14:anchorId="1DB45EA3" wp14:editId="62E51001">
            <wp:extent cx="4876800" cy="2982883"/>
            <wp:effectExtent l="0" t="0" r="0" b="825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883373" cy="2986903"/>
                    </a:xfrm>
                    <a:prstGeom prst="rect">
                      <a:avLst/>
                    </a:prstGeom>
                    <a:noFill/>
                  </pic:spPr>
                </pic:pic>
              </a:graphicData>
            </a:graphic>
          </wp:inline>
        </w:drawing>
      </w:r>
    </w:p>
    <w:p w14:paraId="4F968CFE" w14:textId="77777777" w:rsidR="003749EE" w:rsidRDefault="003749EE" w:rsidP="00F318AF">
      <w:pPr>
        <w:pStyle w:val="BodyText"/>
      </w:pPr>
    </w:p>
    <w:p w14:paraId="04C2CCBF" w14:textId="6B518315" w:rsidR="003749EE" w:rsidRPr="002A28F0" w:rsidRDefault="003749EE" w:rsidP="00F318AF">
      <w:pPr>
        <w:pStyle w:val="BodyText"/>
      </w:pPr>
    </w:p>
    <w:p w14:paraId="57301DFB" w14:textId="15B6371E" w:rsidR="00662CBD" w:rsidRDefault="00662CBD" w:rsidP="00662CBD">
      <w:pPr>
        <w:pStyle w:val="AnnexAHead1"/>
      </w:pPr>
      <w:r>
        <w:t>Specifications</w:t>
      </w:r>
    </w:p>
    <w:p w14:paraId="0A6D3086" w14:textId="77777777" w:rsidR="00662CBD" w:rsidRDefault="00662CBD" w:rsidP="00F318AF">
      <w:pPr>
        <w:pStyle w:val="Heading1separatationline"/>
      </w:pPr>
    </w:p>
    <w:tbl>
      <w:tblPr>
        <w:tblStyle w:val="TableGrid"/>
        <w:tblW w:w="0" w:type="auto"/>
        <w:tblLook w:val="04A0" w:firstRow="1" w:lastRow="0" w:firstColumn="1" w:lastColumn="0" w:noHBand="0" w:noVBand="1"/>
      </w:tblPr>
      <w:tblGrid>
        <w:gridCol w:w="3325"/>
        <w:gridCol w:w="3510"/>
        <w:gridCol w:w="8859"/>
      </w:tblGrid>
      <w:tr w:rsidR="00662CBD" w14:paraId="79E8D4C7" w14:textId="77777777" w:rsidTr="00F318AF">
        <w:tc>
          <w:tcPr>
            <w:tcW w:w="3325" w:type="dxa"/>
          </w:tcPr>
          <w:p w14:paraId="21486E2F" w14:textId="7FF344AD" w:rsidR="00662CBD" w:rsidRDefault="00662CBD" w:rsidP="00662CBD">
            <w:pPr>
              <w:pStyle w:val="BodyText"/>
              <w:rPr>
                <w:lang w:eastAsia="en-GB"/>
              </w:rPr>
            </w:pPr>
            <w:r>
              <w:rPr>
                <w:lang w:eastAsia="en-GB"/>
              </w:rPr>
              <w:t>Name</w:t>
            </w:r>
          </w:p>
        </w:tc>
        <w:tc>
          <w:tcPr>
            <w:tcW w:w="3510" w:type="dxa"/>
          </w:tcPr>
          <w:p w14:paraId="72B7D13F" w14:textId="329E8C72" w:rsidR="00662CBD" w:rsidRDefault="00662CBD" w:rsidP="00662CBD">
            <w:pPr>
              <w:pStyle w:val="BodyText"/>
              <w:rPr>
                <w:lang w:eastAsia="en-GB"/>
              </w:rPr>
            </w:pPr>
            <w:r>
              <w:rPr>
                <w:lang w:eastAsia="en-GB"/>
              </w:rPr>
              <w:t>Value</w:t>
            </w:r>
          </w:p>
        </w:tc>
        <w:tc>
          <w:tcPr>
            <w:tcW w:w="8859" w:type="dxa"/>
          </w:tcPr>
          <w:p w14:paraId="10E3455E" w14:textId="2556D927" w:rsidR="00662CBD" w:rsidRDefault="00662CBD" w:rsidP="00662CBD">
            <w:pPr>
              <w:pStyle w:val="BodyText"/>
              <w:rPr>
                <w:lang w:eastAsia="en-GB"/>
              </w:rPr>
            </w:pPr>
            <w:r>
              <w:rPr>
                <w:lang w:eastAsia="en-GB"/>
              </w:rPr>
              <w:t>Descripiton</w:t>
            </w:r>
          </w:p>
        </w:tc>
      </w:tr>
      <w:tr w:rsidR="00662CBD" w14:paraId="6F770BE7" w14:textId="77777777" w:rsidTr="00F318AF">
        <w:tc>
          <w:tcPr>
            <w:tcW w:w="3325" w:type="dxa"/>
          </w:tcPr>
          <w:p w14:paraId="053E5DB6" w14:textId="45107E1A" w:rsidR="00662CBD" w:rsidRDefault="00662CBD" w:rsidP="00662CBD">
            <w:pPr>
              <w:pStyle w:val="BodyText"/>
              <w:rPr>
                <w:lang w:eastAsia="en-GB"/>
              </w:rPr>
            </w:pPr>
            <w:r>
              <w:rPr>
                <w:lang w:eastAsia="en-GB"/>
              </w:rPr>
              <w:t>ID Code</w:t>
            </w:r>
          </w:p>
        </w:tc>
        <w:tc>
          <w:tcPr>
            <w:tcW w:w="3510" w:type="dxa"/>
          </w:tcPr>
          <w:p w14:paraId="449DBEB2" w14:textId="01FF45FC" w:rsidR="00662CBD" w:rsidRDefault="00662CBD" w:rsidP="00D90779">
            <w:pPr>
              <w:pStyle w:val="BodyText"/>
              <w:rPr>
                <w:lang w:eastAsia="en-GB"/>
              </w:rPr>
            </w:pPr>
            <w:r>
              <w:rPr>
                <w:lang w:eastAsia="en-GB"/>
              </w:rPr>
              <w:t xml:space="preserve">0 </w:t>
            </w:r>
            <w:r w:rsidR="00D90779">
              <w:rPr>
                <w:lang w:eastAsia="en-GB"/>
              </w:rPr>
              <w:t>-</w:t>
            </w:r>
            <w:r>
              <w:rPr>
                <w:lang w:eastAsia="en-GB"/>
              </w:rPr>
              <w:t xml:space="preserve"> 7</w:t>
            </w:r>
          </w:p>
        </w:tc>
        <w:tc>
          <w:tcPr>
            <w:tcW w:w="8859" w:type="dxa"/>
          </w:tcPr>
          <w:p w14:paraId="72A9999D" w14:textId="27AAC99F" w:rsidR="00662CBD" w:rsidRDefault="00662CBD" w:rsidP="00662CBD">
            <w:pPr>
              <w:pStyle w:val="BodyText"/>
              <w:rPr>
                <w:lang w:eastAsia="en-GB"/>
              </w:rPr>
            </w:pPr>
            <w:r>
              <w:rPr>
                <w:lang w:eastAsia="en-GB"/>
              </w:rPr>
              <w:t>Code that identifies which eRacon transmitted the packet</w:t>
            </w:r>
          </w:p>
        </w:tc>
      </w:tr>
      <w:tr w:rsidR="00662CBD" w14:paraId="76666C69" w14:textId="77777777" w:rsidTr="00F318AF">
        <w:tc>
          <w:tcPr>
            <w:tcW w:w="3325" w:type="dxa"/>
          </w:tcPr>
          <w:p w14:paraId="7437C7E2" w14:textId="07FAAAD7" w:rsidR="00662CBD" w:rsidRDefault="00662CBD" w:rsidP="00662CBD">
            <w:pPr>
              <w:pStyle w:val="BodyText"/>
              <w:rPr>
                <w:lang w:eastAsia="en-GB"/>
              </w:rPr>
            </w:pPr>
            <w:r>
              <w:rPr>
                <w:lang w:eastAsia="en-GB"/>
              </w:rPr>
              <w:t>Symbol Length</w:t>
            </w:r>
          </w:p>
        </w:tc>
        <w:tc>
          <w:tcPr>
            <w:tcW w:w="3510" w:type="dxa"/>
          </w:tcPr>
          <w:p w14:paraId="1AFC1108" w14:textId="3EB94A20" w:rsidR="00662CBD" w:rsidRDefault="00662CBD" w:rsidP="00662CBD">
            <w:pPr>
              <w:pStyle w:val="BodyText"/>
              <w:rPr>
                <w:lang w:eastAsia="en-GB"/>
              </w:rPr>
            </w:pPr>
            <w:r>
              <w:rPr>
                <w:lang w:eastAsia="en-GB"/>
              </w:rPr>
              <w:t>200 nsec</w:t>
            </w:r>
          </w:p>
        </w:tc>
        <w:tc>
          <w:tcPr>
            <w:tcW w:w="8859" w:type="dxa"/>
          </w:tcPr>
          <w:p w14:paraId="532610FC" w14:textId="35A1F0F1" w:rsidR="00662CBD" w:rsidRDefault="00662CBD" w:rsidP="00662CBD">
            <w:pPr>
              <w:pStyle w:val="BodyText"/>
              <w:rPr>
                <w:lang w:eastAsia="en-GB"/>
              </w:rPr>
            </w:pPr>
            <w:r>
              <w:rPr>
                <w:lang w:eastAsia="en-GB"/>
              </w:rPr>
              <w:t>Length of one bit</w:t>
            </w:r>
          </w:p>
        </w:tc>
      </w:tr>
      <w:tr w:rsidR="00662CBD" w14:paraId="3DF1EB9E" w14:textId="77777777" w:rsidTr="00F318AF">
        <w:tc>
          <w:tcPr>
            <w:tcW w:w="3325" w:type="dxa"/>
          </w:tcPr>
          <w:p w14:paraId="5259E251" w14:textId="006B2B34" w:rsidR="00662CBD" w:rsidRDefault="00662CBD" w:rsidP="00662CBD">
            <w:pPr>
              <w:pStyle w:val="BodyText"/>
              <w:rPr>
                <w:lang w:eastAsia="en-GB"/>
              </w:rPr>
            </w:pPr>
            <w:r>
              <w:rPr>
                <w:lang w:eastAsia="en-GB"/>
              </w:rPr>
              <w:t>Frequency Deviation</w:t>
            </w:r>
          </w:p>
        </w:tc>
        <w:tc>
          <w:tcPr>
            <w:tcW w:w="3510" w:type="dxa"/>
          </w:tcPr>
          <w:p w14:paraId="5D4C2619" w14:textId="7B5DB391" w:rsidR="00662CBD" w:rsidRDefault="00662CBD" w:rsidP="00662CBD">
            <w:pPr>
              <w:pStyle w:val="BodyText"/>
              <w:rPr>
                <w:lang w:eastAsia="en-GB"/>
              </w:rPr>
            </w:pPr>
            <w:r>
              <w:rPr>
                <w:lang w:eastAsia="en-GB"/>
              </w:rPr>
              <w:t>15 MHz</w:t>
            </w:r>
          </w:p>
        </w:tc>
        <w:tc>
          <w:tcPr>
            <w:tcW w:w="8859" w:type="dxa"/>
          </w:tcPr>
          <w:p w14:paraId="4D5E83C5" w14:textId="34F2AAA9" w:rsidR="00662CBD" w:rsidRDefault="00662CBD" w:rsidP="00662CBD">
            <w:pPr>
              <w:pStyle w:val="BodyText"/>
              <w:rPr>
                <w:lang w:eastAsia="en-GB"/>
              </w:rPr>
            </w:pPr>
            <w:r>
              <w:rPr>
                <w:lang w:eastAsia="en-GB"/>
              </w:rPr>
              <w:t>Zero is carrier minus deviation; One is carrier plus deviation</w:t>
            </w:r>
          </w:p>
        </w:tc>
      </w:tr>
      <w:tr w:rsidR="00662CBD" w14:paraId="13892C79" w14:textId="77777777" w:rsidTr="00F318AF">
        <w:tc>
          <w:tcPr>
            <w:tcW w:w="3325" w:type="dxa"/>
          </w:tcPr>
          <w:p w14:paraId="04E8D814" w14:textId="235A7561" w:rsidR="00662CBD" w:rsidRDefault="00662CBD" w:rsidP="00662CBD">
            <w:pPr>
              <w:pStyle w:val="BodyText"/>
              <w:rPr>
                <w:lang w:eastAsia="en-GB"/>
              </w:rPr>
            </w:pPr>
            <w:r>
              <w:rPr>
                <w:lang w:eastAsia="en-GB"/>
              </w:rPr>
              <w:t>Training Bits</w:t>
            </w:r>
          </w:p>
        </w:tc>
        <w:tc>
          <w:tcPr>
            <w:tcW w:w="3510" w:type="dxa"/>
          </w:tcPr>
          <w:p w14:paraId="73B63C46" w14:textId="32B721F4" w:rsidR="00662CBD" w:rsidRDefault="00662CBD" w:rsidP="00662CBD">
            <w:pPr>
              <w:pStyle w:val="BodyText"/>
              <w:rPr>
                <w:lang w:eastAsia="en-GB"/>
              </w:rPr>
            </w:pPr>
            <w:r>
              <w:rPr>
                <w:lang w:eastAsia="en-GB"/>
              </w:rPr>
              <w:t>0xFFFF</w:t>
            </w:r>
          </w:p>
        </w:tc>
        <w:tc>
          <w:tcPr>
            <w:tcW w:w="8859" w:type="dxa"/>
          </w:tcPr>
          <w:p w14:paraId="31332E6F" w14:textId="77777777" w:rsidR="00662CBD" w:rsidRDefault="00662CBD" w:rsidP="00662CBD">
            <w:pPr>
              <w:pStyle w:val="BodyText"/>
              <w:rPr>
                <w:lang w:eastAsia="en-GB"/>
              </w:rPr>
            </w:pPr>
          </w:p>
        </w:tc>
      </w:tr>
      <w:tr w:rsidR="00662CBD" w14:paraId="190538F2" w14:textId="77777777" w:rsidTr="00F318AF">
        <w:tc>
          <w:tcPr>
            <w:tcW w:w="3325" w:type="dxa"/>
          </w:tcPr>
          <w:p w14:paraId="107BD0C3" w14:textId="6055BE63" w:rsidR="00662CBD" w:rsidRDefault="00662CBD" w:rsidP="00662CBD">
            <w:pPr>
              <w:pStyle w:val="BodyText"/>
              <w:rPr>
                <w:lang w:eastAsia="en-GB"/>
              </w:rPr>
            </w:pPr>
            <w:r>
              <w:rPr>
                <w:lang w:eastAsia="en-GB"/>
              </w:rPr>
              <w:lastRenderedPageBreak/>
              <w:t>Start Bits</w:t>
            </w:r>
          </w:p>
        </w:tc>
        <w:tc>
          <w:tcPr>
            <w:tcW w:w="3510" w:type="dxa"/>
          </w:tcPr>
          <w:p w14:paraId="79048228" w14:textId="57FEB0E5" w:rsidR="00662CBD" w:rsidRDefault="00662CBD" w:rsidP="00662CBD">
            <w:pPr>
              <w:pStyle w:val="BodyText"/>
              <w:rPr>
                <w:lang w:eastAsia="en-GB"/>
              </w:rPr>
            </w:pPr>
            <w:r>
              <w:rPr>
                <w:lang w:eastAsia="en-GB"/>
              </w:rPr>
              <w:t>One of 0x7591, 0x9EB2, 0x47AC, 0xC8F5, 0xD9E1, 0x5647</w:t>
            </w:r>
          </w:p>
        </w:tc>
        <w:tc>
          <w:tcPr>
            <w:tcW w:w="8859" w:type="dxa"/>
          </w:tcPr>
          <w:p w14:paraId="3D023703" w14:textId="5D180B2A" w:rsidR="00662CBD" w:rsidRDefault="00662CBD" w:rsidP="00662CBD">
            <w:pPr>
              <w:pStyle w:val="BodyText"/>
              <w:rPr>
                <w:lang w:eastAsia="en-GB"/>
              </w:rPr>
            </w:pPr>
            <w:r>
              <w:rPr>
                <w:lang w:eastAsia="en-GB"/>
              </w:rPr>
              <w:t>Start bits have no data significance</w:t>
            </w:r>
          </w:p>
        </w:tc>
      </w:tr>
      <w:tr w:rsidR="00662CBD" w14:paraId="44AF6813" w14:textId="77777777" w:rsidTr="00F318AF">
        <w:tc>
          <w:tcPr>
            <w:tcW w:w="3325" w:type="dxa"/>
          </w:tcPr>
          <w:p w14:paraId="786660FF" w14:textId="7A585382" w:rsidR="00662CBD" w:rsidRDefault="00662CBD" w:rsidP="00662CBD">
            <w:pPr>
              <w:pStyle w:val="BodyText"/>
              <w:rPr>
                <w:lang w:eastAsia="en-GB"/>
              </w:rPr>
            </w:pPr>
            <w:r>
              <w:rPr>
                <w:lang w:eastAsia="en-GB"/>
              </w:rPr>
              <w:t>Position (Latitude or Longitude)</w:t>
            </w:r>
          </w:p>
        </w:tc>
        <w:tc>
          <w:tcPr>
            <w:tcW w:w="3510" w:type="dxa"/>
          </w:tcPr>
          <w:p w14:paraId="0AA4029D" w14:textId="1F3BE6D7" w:rsidR="00662CBD" w:rsidRDefault="00662CBD" w:rsidP="00662CBD">
            <w:pPr>
              <w:pStyle w:val="BodyText"/>
              <w:rPr>
                <w:lang w:eastAsia="en-GB"/>
              </w:rPr>
            </w:pPr>
            <w:r>
              <w:rPr>
                <w:lang w:eastAsia="en-GB"/>
              </w:rPr>
              <w:t>28-bit signed number</w:t>
            </w:r>
          </w:p>
        </w:tc>
        <w:tc>
          <w:tcPr>
            <w:tcW w:w="8859" w:type="dxa"/>
          </w:tcPr>
          <w:p w14:paraId="5104EAC5" w14:textId="058684E1" w:rsidR="00662CBD" w:rsidRDefault="00662CBD" w:rsidP="00662CBD">
            <w:pPr>
              <w:pStyle w:val="BodyText"/>
              <w:rPr>
                <w:lang w:eastAsia="en-GB"/>
              </w:rPr>
            </w:pPr>
            <w:r>
              <w:rPr>
                <w:lang w:eastAsia="en-GB"/>
              </w:rPr>
              <w:t>Position in units of minutes * 10000</w:t>
            </w:r>
            <w:r w:rsidR="00D90779">
              <w:rPr>
                <w:lang w:eastAsia="en-GB"/>
              </w:rPr>
              <w:t>; North and East are positive, South and West are negative</w:t>
            </w:r>
          </w:p>
        </w:tc>
      </w:tr>
      <w:tr w:rsidR="00662CBD" w14:paraId="4C7AC8EF" w14:textId="77777777" w:rsidTr="00F318AF">
        <w:tc>
          <w:tcPr>
            <w:tcW w:w="3325" w:type="dxa"/>
          </w:tcPr>
          <w:p w14:paraId="3771521B" w14:textId="1EDA1889" w:rsidR="00662CBD" w:rsidRDefault="00662CBD" w:rsidP="00662CBD">
            <w:pPr>
              <w:pStyle w:val="BodyText"/>
              <w:rPr>
                <w:lang w:eastAsia="en-GB"/>
              </w:rPr>
            </w:pPr>
            <w:r>
              <w:rPr>
                <w:lang w:eastAsia="en-GB"/>
              </w:rPr>
              <w:t>CRC</w:t>
            </w:r>
          </w:p>
        </w:tc>
        <w:tc>
          <w:tcPr>
            <w:tcW w:w="3510" w:type="dxa"/>
          </w:tcPr>
          <w:p w14:paraId="11679A99" w14:textId="4B7100A1" w:rsidR="00662CBD" w:rsidRDefault="00662CBD" w:rsidP="00662CBD">
            <w:pPr>
              <w:pStyle w:val="BodyText"/>
              <w:rPr>
                <w:lang w:eastAsia="en-GB"/>
              </w:rPr>
            </w:pPr>
            <w:r>
              <w:rPr>
                <w:lang w:eastAsia="en-GB"/>
              </w:rPr>
              <w:t>CRC-16/IBM-3740</w:t>
            </w:r>
          </w:p>
        </w:tc>
        <w:tc>
          <w:tcPr>
            <w:tcW w:w="8859" w:type="dxa"/>
          </w:tcPr>
          <w:p w14:paraId="4EA28951" w14:textId="45601785" w:rsidR="00662CBD" w:rsidRDefault="00D90779" w:rsidP="00662CBD">
            <w:pPr>
              <w:pStyle w:val="BodyText"/>
              <w:rPr>
                <w:lang w:eastAsia="en-GB"/>
              </w:rPr>
            </w:pPr>
            <w:r>
              <w:rPr>
                <w:lang w:eastAsia="en-GB"/>
              </w:rPr>
              <w:t xml:space="preserve">Also known as CCITT-FALSE per </w:t>
            </w:r>
            <w:hyperlink r:id="rId33" w:history="1">
              <w:r w:rsidRPr="00D90779">
                <w:rPr>
                  <w:rStyle w:val="Hyperlink"/>
                  <w:lang w:eastAsia="en-GB"/>
                </w:rPr>
                <w:t>http://reveng.sourceforge.net/crc-catalogue</w:t>
              </w:r>
            </w:hyperlink>
          </w:p>
        </w:tc>
      </w:tr>
      <w:tr w:rsidR="00662CBD" w14:paraId="267B5ED5" w14:textId="77777777" w:rsidTr="00F318AF">
        <w:tc>
          <w:tcPr>
            <w:tcW w:w="3325" w:type="dxa"/>
          </w:tcPr>
          <w:p w14:paraId="3D2D06AB" w14:textId="6DBA04E0" w:rsidR="00662CBD" w:rsidRDefault="00662CBD" w:rsidP="00662CBD">
            <w:pPr>
              <w:pStyle w:val="BodyText"/>
              <w:rPr>
                <w:lang w:eastAsia="en-GB"/>
              </w:rPr>
            </w:pPr>
            <w:r>
              <w:rPr>
                <w:lang w:eastAsia="en-GB"/>
              </w:rPr>
              <w:t>Data Encoding</w:t>
            </w:r>
          </w:p>
        </w:tc>
        <w:tc>
          <w:tcPr>
            <w:tcW w:w="3510" w:type="dxa"/>
          </w:tcPr>
          <w:p w14:paraId="03659FDF" w14:textId="145A061B" w:rsidR="00662CBD" w:rsidRDefault="00662CBD" w:rsidP="00662CBD">
            <w:pPr>
              <w:pStyle w:val="BodyText"/>
              <w:rPr>
                <w:lang w:eastAsia="en-GB"/>
              </w:rPr>
            </w:pPr>
            <w:r>
              <w:rPr>
                <w:lang w:eastAsia="en-GB"/>
              </w:rPr>
              <w:t>4B5C</w:t>
            </w:r>
          </w:p>
        </w:tc>
        <w:tc>
          <w:tcPr>
            <w:tcW w:w="8859" w:type="dxa"/>
          </w:tcPr>
          <w:p w14:paraId="6CB2E801" w14:textId="21D1A941" w:rsidR="00662CBD" w:rsidRDefault="00662CBD" w:rsidP="00662CBD">
            <w:pPr>
              <w:pStyle w:val="BodyText"/>
              <w:rPr>
                <w:lang w:eastAsia="en-GB"/>
              </w:rPr>
            </w:pPr>
            <w:r>
              <w:rPr>
                <w:lang w:eastAsia="en-GB"/>
              </w:rPr>
              <w:t xml:space="preserve">Per </w:t>
            </w:r>
            <w:r w:rsidR="00D90779">
              <w:rPr>
                <w:lang w:eastAsia="en-GB"/>
              </w:rPr>
              <w:t>IEEE 802.3-2008 Section 24.2.2.1.1 Data Code Groups</w:t>
            </w:r>
          </w:p>
        </w:tc>
      </w:tr>
      <w:tr w:rsidR="00662CBD" w14:paraId="02EAC47A" w14:textId="77777777" w:rsidTr="00F318AF">
        <w:tc>
          <w:tcPr>
            <w:tcW w:w="3325" w:type="dxa"/>
          </w:tcPr>
          <w:p w14:paraId="7A918ECA" w14:textId="5ED32CC2" w:rsidR="00662CBD" w:rsidRDefault="00D90779" w:rsidP="00662CBD">
            <w:pPr>
              <w:pStyle w:val="BodyText"/>
              <w:rPr>
                <w:lang w:eastAsia="en-GB"/>
              </w:rPr>
            </w:pPr>
            <w:r>
              <w:rPr>
                <w:lang w:eastAsia="en-GB"/>
              </w:rPr>
              <w:t>Packet Encoding</w:t>
            </w:r>
          </w:p>
        </w:tc>
        <w:tc>
          <w:tcPr>
            <w:tcW w:w="3510" w:type="dxa"/>
          </w:tcPr>
          <w:p w14:paraId="3D1FC243" w14:textId="754BB887" w:rsidR="00662CBD" w:rsidRDefault="00D90779" w:rsidP="00662CBD">
            <w:pPr>
              <w:pStyle w:val="BodyText"/>
              <w:rPr>
                <w:lang w:eastAsia="en-GB"/>
              </w:rPr>
            </w:pPr>
            <w:r>
              <w:rPr>
                <w:lang w:eastAsia="en-GB"/>
              </w:rPr>
              <w:t>NRZI(Mark)</w:t>
            </w:r>
          </w:p>
        </w:tc>
        <w:tc>
          <w:tcPr>
            <w:tcW w:w="8859" w:type="dxa"/>
          </w:tcPr>
          <w:p w14:paraId="066C46F4" w14:textId="58CE0EC2" w:rsidR="00662CBD" w:rsidRDefault="00D90779" w:rsidP="00662CBD">
            <w:pPr>
              <w:pStyle w:val="BodyText"/>
              <w:rPr>
                <w:lang w:eastAsia="en-GB"/>
              </w:rPr>
            </w:pPr>
            <w:r>
              <w:rPr>
                <w:lang w:eastAsia="en-GB"/>
              </w:rPr>
              <w:t>Per IEEE 802.3-2008 Section 1.4.235</w:t>
            </w:r>
          </w:p>
        </w:tc>
      </w:tr>
    </w:tbl>
    <w:p w14:paraId="19EB481E" w14:textId="062ED0E5" w:rsidR="00662CBD" w:rsidRPr="002A28F0" w:rsidRDefault="00662CBD" w:rsidP="00F318AF">
      <w:pPr>
        <w:pStyle w:val="BodyText"/>
      </w:pPr>
    </w:p>
    <w:p w14:paraId="71D41D6C" w14:textId="0362120C" w:rsidR="003749EE" w:rsidRDefault="003749EE" w:rsidP="00F318AF">
      <w:pPr>
        <w:pStyle w:val="BodyText"/>
      </w:pPr>
    </w:p>
    <w:p w14:paraId="71799F68" w14:textId="7AD15A35" w:rsidR="003749EE" w:rsidRDefault="003749EE" w:rsidP="00F318AF">
      <w:pPr>
        <w:pStyle w:val="BodyText"/>
      </w:pPr>
    </w:p>
    <w:p w14:paraId="61E55DA1" w14:textId="77777777" w:rsidR="003749EE" w:rsidRPr="002A28F0" w:rsidRDefault="003749EE" w:rsidP="00F318AF">
      <w:pPr>
        <w:pStyle w:val="BodyText"/>
      </w:pPr>
    </w:p>
    <w:p w14:paraId="2259D935" w14:textId="77777777" w:rsidR="003D6780" w:rsidRDefault="003D6780" w:rsidP="00756ACD">
      <w:pPr>
        <w:pStyle w:val="BodyText"/>
      </w:pPr>
    </w:p>
    <w:p w14:paraId="6BEE8B56" w14:textId="77777777" w:rsidR="003D6780" w:rsidRDefault="003D6780" w:rsidP="00756ACD">
      <w:pPr>
        <w:pStyle w:val="BodyText"/>
      </w:pPr>
    </w:p>
    <w:p w14:paraId="39644E37" w14:textId="77777777" w:rsidR="003D6780" w:rsidRDefault="003D6780" w:rsidP="00756ACD">
      <w:pPr>
        <w:pStyle w:val="BodyText"/>
      </w:pPr>
    </w:p>
    <w:p w14:paraId="739CA0E5" w14:textId="77777777" w:rsidR="001F7D6A" w:rsidRDefault="001F7D6A">
      <w:pPr>
        <w:spacing w:after="200" w:line="276" w:lineRule="auto"/>
        <w:rPr>
          <w:sz w:val="20"/>
          <w:szCs w:val="20"/>
        </w:rPr>
        <w:sectPr w:rsidR="001F7D6A" w:rsidSect="00E53020">
          <w:pgSz w:w="16838" w:h="11906" w:orient="landscape" w:code="9"/>
          <w:pgMar w:top="907" w:right="567" w:bottom="794" w:left="567" w:header="850" w:footer="850" w:gutter="0"/>
          <w:cols w:space="708"/>
          <w:docGrid w:linePitch="360"/>
        </w:sectPr>
      </w:pPr>
    </w:p>
    <w:p w14:paraId="1A54C776" w14:textId="5BC539F1" w:rsidR="00B37DC2" w:rsidRDefault="004E0B03" w:rsidP="004E0B03">
      <w:pPr>
        <w:pStyle w:val="Annex"/>
        <w:rPr>
          <w:ins w:id="201" w:author="Paul F. Mueller" w:date="2020-05-19T13:21:00Z"/>
        </w:rPr>
        <w:pPrChange w:id="202" w:author="Paul F. Mueller" w:date="2020-05-19T13:20:00Z">
          <w:pPr>
            <w:spacing w:after="200" w:line="276" w:lineRule="auto"/>
          </w:pPr>
        </w:pPrChange>
      </w:pPr>
      <w:ins w:id="203" w:author="Paul F. Mueller" w:date="2020-05-19T13:21:00Z">
        <w:r>
          <w:lastRenderedPageBreak/>
          <w:t>ERPS TRials</w:t>
        </w:r>
      </w:ins>
    </w:p>
    <w:p w14:paraId="384CB169" w14:textId="78F72FEC" w:rsidR="004E0B03" w:rsidRPr="00B47A48" w:rsidDel="00B47A48" w:rsidRDefault="004E0B03" w:rsidP="004E0B03">
      <w:pPr>
        <w:pStyle w:val="BodyText"/>
        <w:rPr>
          <w:del w:id="204" w:author="Paul F. Mueller" w:date="2020-05-19T13:22:00Z"/>
          <w:b/>
          <w:i/>
          <w:rPrChange w:id="205" w:author="Paul F. Mueller" w:date="2020-05-19T13:32:00Z">
            <w:rPr>
              <w:del w:id="206" w:author="Paul F. Mueller" w:date="2020-05-19T13:22:00Z"/>
            </w:rPr>
          </w:rPrChange>
        </w:rPr>
      </w:pPr>
    </w:p>
    <w:p w14:paraId="29C8FD1B" w14:textId="59C313F2" w:rsidR="00B47A48" w:rsidRPr="00B47A48" w:rsidRDefault="00B47A48" w:rsidP="004E0B03">
      <w:pPr>
        <w:pStyle w:val="BodyText"/>
        <w:rPr>
          <w:ins w:id="207" w:author="Paul F. Mueller" w:date="2020-05-19T13:31:00Z"/>
          <w:b/>
          <w:i/>
          <w:rPrChange w:id="208" w:author="Paul F. Mueller" w:date="2020-05-19T13:32:00Z">
            <w:rPr>
              <w:ins w:id="209" w:author="Paul F. Mueller" w:date="2020-05-19T13:31:00Z"/>
            </w:rPr>
          </w:rPrChange>
        </w:rPr>
        <w:pPrChange w:id="210" w:author="Paul F. Mueller" w:date="2020-05-19T13:21:00Z">
          <w:pPr>
            <w:spacing w:after="200" w:line="276" w:lineRule="auto"/>
          </w:pPr>
        </w:pPrChange>
      </w:pPr>
      <w:ins w:id="211" w:author="Paul F. Mueller" w:date="2020-05-19T13:31:00Z">
        <w:r w:rsidRPr="00B47A48">
          <w:rPr>
            <w:b/>
            <w:i/>
            <w:highlight w:val="yellow"/>
            <w:rPrChange w:id="212" w:author="Paul F. Mueller" w:date="2020-05-19T13:33:00Z">
              <w:rPr/>
            </w:rPrChange>
          </w:rPr>
          <w:t xml:space="preserve">We will add </w:t>
        </w:r>
      </w:ins>
      <w:ins w:id="213" w:author="Paul F. Mueller" w:date="2020-05-19T13:32:00Z">
        <w:r w:rsidRPr="00B47A48">
          <w:rPr>
            <w:b/>
            <w:i/>
            <w:highlight w:val="yellow"/>
            <w:rPrChange w:id="214" w:author="Paul F. Mueller" w:date="2020-05-19T13:33:00Z">
              <w:rPr>
                <w:b/>
                <w:i/>
              </w:rPr>
            </w:rPrChange>
          </w:rPr>
          <w:t>earlier</w:t>
        </w:r>
      </w:ins>
      <w:ins w:id="215" w:author="Paul F. Mueller" w:date="2020-05-19T13:31:00Z">
        <w:r w:rsidRPr="00B47A48">
          <w:rPr>
            <w:b/>
            <w:i/>
            <w:highlight w:val="yellow"/>
            <w:rPrChange w:id="216" w:author="Paul F. Mueller" w:date="2020-05-19T13:33:00Z">
              <w:rPr/>
            </w:rPrChange>
          </w:rPr>
          <w:t xml:space="preserve"> t</w:t>
        </w:r>
      </w:ins>
      <w:ins w:id="217" w:author="Paul F. Mueller" w:date="2020-05-19T13:32:00Z">
        <w:r w:rsidRPr="00B47A48">
          <w:rPr>
            <w:b/>
            <w:i/>
            <w:highlight w:val="yellow"/>
            <w:rPrChange w:id="218" w:author="Paul F. Mueller" w:date="2020-05-19T13:33:00Z">
              <w:rPr/>
            </w:rPrChange>
          </w:rPr>
          <w:t>rials during next session.</w:t>
        </w:r>
      </w:ins>
    </w:p>
    <w:p w14:paraId="1E3A7FCD" w14:textId="77777777" w:rsidR="004E0B03" w:rsidRPr="004E0B03" w:rsidRDefault="004E0B03" w:rsidP="004E0B03">
      <w:pPr>
        <w:pStyle w:val="BodyText"/>
        <w:rPr>
          <w:ins w:id="219" w:author="Paul F. Mueller" w:date="2020-05-19T13:21:00Z"/>
          <w:highlight w:val="yellow"/>
          <w:rPrChange w:id="220" w:author="Paul F. Mueller" w:date="2020-05-19T13:22:00Z">
            <w:rPr>
              <w:ins w:id="221" w:author="Paul F. Mueller" w:date="2020-05-19T13:21:00Z"/>
            </w:rPr>
          </w:rPrChange>
        </w:rPr>
      </w:pPr>
      <w:ins w:id="222" w:author="Paul F. Mueller" w:date="2020-05-19T13:21:00Z">
        <w:r w:rsidRPr="004E0B03">
          <w:rPr>
            <w:highlight w:val="yellow"/>
            <w:rPrChange w:id="223" w:author="Paul F. Mueller" w:date="2020-05-19T13:22:00Z">
              <w:rPr/>
            </w:rPrChange>
          </w:rPr>
          <w:t xml:space="preserve">During the ERPS trial in Singapore in 2015, conducted by the Maritime and Port Authority of Singapore (MPA), Furuno and Tideland, and the first in a busy harbour, the use of the eRacon in frequency agile mode (the normal racon mode, compared to fixed frequency mode) failed. This seemed similar to other reports of racons performing poorly in busy harbours, where limited to no response due to vessel position was an issue. To quantify this issue, an experiment to survey radar traffic was designed. A test eRacon was made available to capture the survey data. It was observed that radar frequencies seemed to be clumped around a small number of frequencies and there may be many radars on the same frequency. </w:t>
        </w:r>
      </w:ins>
    </w:p>
    <w:p w14:paraId="17F458AD" w14:textId="77777777" w:rsidR="004E0B03" w:rsidRPr="004E0B03" w:rsidRDefault="004E0B03" w:rsidP="004E0B03">
      <w:pPr>
        <w:pStyle w:val="BodyText"/>
        <w:rPr>
          <w:ins w:id="224" w:author="Paul F. Mueller" w:date="2020-05-19T13:21:00Z"/>
          <w:highlight w:val="yellow"/>
          <w:rPrChange w:id="225" w:author="Paul F. Mueller" w:date="2020-05-19T13:22:00Z">
            <w:rPr>
              <w:ins w:id="226" w:author="Paul F. Mueller" w:date="2020-05-19T13:21:00Z"/>
            </w:rPr>
          </w:rPrChange>
        </w:rPr>
      </w:pPr>
      <w:ins w:id="227" w:author="Paul F. Mueller" w:date="2020-05-19T13:21:00Z">
        <w:r w:rsidRPr="004E0B03">
          <w:rPr>
            <w:highlight w:val="yellow"/>
            <w:rPrChange w:id="228" w:author="Paul F. Mueller" w:date="2020-05-19T13:22:00Z">
              <w:rPr/>
            </w:rPrChange>
          </w:rPr>
          <w:t xml:space="preserve">This could be due to a limitation of magnetron production capabilities, which can be mitigated with the movement towards solid state radars. To enhance eRacon, two suggestions for solid state radar manufacturers would be to: a) use more of the frequencies within the band, and b) avoid repeatedly using the same frequency on a large number of radar units. </w:t>
        </w:r>
      </w:ins>
    </w:p>
    <w:p w14:paraId="12FF93CE" w14:textId="77777777" w:rsidR="004E0B03" w:rsidRPr="004E0B03" w:rsidRDefault="004E0B03" w:rsidP="004E0B03">
      <w:pPr>
        <w:pStyle w:val="BodyText"/>
        <w:rPr>
          <w:ins w:id="229" w:author="Paul F. Mueller" w:date="2020-05-19T13:21:00Z"/>
          <w:highlight w:val="yellow"/>
          <w:rPrChange w:id="230" w:author="Paul F. Mueller" w:date="2020-05-19T13:22:00Z">
            <w:rPr>
              <w:ins w:id="231" w:author="Paul F. Mueller" w:date="2020-05-19T13:21:00Z"/>
            </w:rPr>
          </w:rPrChange>
        </w:rPr>
      </w:pPr>
      <w:ins w:id="232" w:author="Paul F. Mueller" w:date="2020-05-19T13:21:00Z">
        <w:r w:rsidRPr="004E0B03">
          <w:rPr>
            <w:highlight w:val="yellow"/>
            <w:rPrChange w:id="233" w:author="Paul F. Mueller" w:date="2020-05-19T13:22:00Z">
              <w:rPr/>
            </w:rPrChange>
          </w:rPr>
          <w:t xml:space="preserve">The trial also found that modulation of the eRacon signal can be visible on radar displays (e.g. “fuzzy” traces). Characteristics such as modulation frequency, modulation depth and data bit rate affected the display. Further study is needed to minimize display effects due to modulation. </w:t>
        </w:r>
      </w:ins>
    </w:p>
    <w:p w14:paraId="3B2028D6" w14:textId="77777777" w:rsidR="004E0B03" w:rsidRPr="004E0B03" w:rsidRDefault="004E0B03" w:rsidP="004E0B03">
      <w:pPr>
        <w:pStyle w:val="BodyText"/>
        <w:rPr>
          <w:ins w:id="234" w:author="Paul F. Mueller" w:date="2020-05-19T13:21:00Z"/>
          <w:highlight w:val="yellow"/>
          <w:rPrChange w:id="235" w:author="Paul F. Mueller" w:date="2020-05-19T13:22:00Z">
            <w:rPr>
              <w:ins w:id="236" w:author="Paul F. Mueller" w:date="2020-05-19T13:21:00Z"/>
            </w:rPr>
          </w:rPrChange>
        </w:rPr>
      </w:pPr>
      <w:ins w:id="237" w:author="Paul F. Mueller" w:date="2020-05-19T13:21:00Z">
        <w:r w:rsidRPr="004E0B03">
          <w:rPr>
            <w:highlight w:val="yellow"/>
            <w:rPrChange w:id="238" w:author="Paul F. Mueller" w:date="2020-05-19T13:22:00Z">
              <w:rPr/>
            </w:rPrChange>
          </w:rPr>
          <w:t xml:space="preserve">Also observed was a geometric error similar to the Horizontal Dilution of Precision (HDOP) for GNSS. This is caused by overlapping azimuthal measurement errors. In many waterways, there will be a need to carefully plan the deployment (number and placement) of eRacons in order to minimize errors of this type. </w:t>
        </w:r>
      </w:ins>
    </w:p>
    <w:p w14:paraId="25188415" w14:textId="77777777" w:rsidR="004E0B03" w:rsidRPr="004E0B03" w:rsidRDefault="004E0B03" w:rsidP="004E0B03">
      <w:pPr>
        <w:pStyle w:val="BodyText"/>
        <w:rPr>
          <w:ins w:id="239" w:author="Paul F. Mueller" w:date="2020-05-19T13:21:00Z"/>
          <w:highlight w:val="yellow"/>
          <w:rPrChange w:id="240" w:author="Paul F. Mueller" w:date="2020-05-19T13:22:00Z">
            <w:rPr>
              <w:ins w:id="241" w:author="Paul F. Mueller" w:date="2020-05-19T13:21:00Z"/>
            </w:rPr>
          </w:rPrChange>
        </w:rPr>
      </w:pPr>
      <w:ins w:id="242" w:author="Paul F. Mueller" w:date="2020-05-19T13:21:00Z">
        <w:r w:rsidRPr="004E0B03">
          <w:rPr>
            <w:highlight w:val="yellow"/>
            <w:rPrChange w:id="243" w:author="Paul F. Mueller" w:date="2020-05-19T13:22:00Z">
              <w:rPr/>
            </w:rPrChange>
          </w:rPr>
          <w:t xml:space="preserve">As vessels approach eRacons, the elevations of the eRacon and eRadar antennas may need to be included in the calculation for a more accurate position. For instance, with a relative elevation difference of sixty meters, at one nautical mile separation, position error could be about one meter. Further study is also needed to determine if, and how, antenna elevation correction is needed. </w:t>
        </w:r>
      </w:ins>
    </w:p>
    <w:p w14:paraId="63CA0376" w14:textId="415B4CAF" w:rsidR="004E0B03" w:rsidRDefault="004E0B03" w:rsidP="004E0B03">
      <w:pPr>
        <w:pStyle w:val="BodyText"/>
        <w:rPr>
          <w:ins w:id="244" w:author="Paul F. Mueller" w:date="2020-05-19T13:32:00Z"/>
        </w:rPr>
      </w:pPr>
      <w:ins w:id="245" w:author="Paul F. Mueller" w:date="2020-05-19T13:21:00Z">
        <w:r w:rsidRPr="004E0B03">
          <w:rPr>
            <w:highlight w:val="yellow"/>
            <w:rPrChange w:id="246" w:author="Paul F. Mueller" w:date="2020-05-19T13:22:00Z">
              <w:rPr/>
            </w:rPrChange>
          </w:rPr>
          <w:t xml:space="preserve">From the 1st trial using a single eRacon, achieving a dynamic accuracy of 55m to the most recent trial using five eRacons – utilising three eRacons for the calculation of location at any one time – and achieving a dynamic accuracy of 26m, the project team is encouraged by the results of the successful trials. Interested parties are encouraged to work together to </w:t>
        </w:r>
      </w:ins>
      <w:ins w:id="247" w:author="Paul F. Mueller" w:date="2020-05-19T13:22:00Z">
        <w:r w:rsidRPr="004E0B03">
          <w:rPr>
            <w:highlight w:val="yellow"/>
            <w:rPrChange w:id="248" w:author="Paul F. Mueller" w:date="2020-05-19T13:22:00Z">
              <w:rPr/>
            </w:rPrChange>
          </w:rPr>
          <w:t>pro</w:t>
        </w:r>
      </w:ins>
      <w:ins w:id="249" w:author="Paul F. Mueller" w:date="2020-05-19T13:21:00Z">
        <w:r w:rsidRPr="004E0B03">
          <w:rPr>
            <w:highlight w:val="yellow"/>
            <w:rPrChange w:id="250" w:author="Paul F. Mueller" w:date="2020-05-19T13:22:00Z">
              <w:rPr/>
            </w:rPrChange>
          </w:rPr>
          <w:t>mote the development of a standardized independent complementary electronic positioning system to the GNSS to enhance navigation safety in confined waters.</w:t>
        </w:r>
      </w:ins>
    </w:p>
    <w:p w14:paraId="0944BC5C" w14:textId="77777777" w:rsidR="00B47A48" w:rsidRDefault="00B47A48" w:rsidP="004E0B03">
      <w:pPr>
        <w:pStyle w:val="BodyText"/>
        <w:rPr>
          <w:ins w:id="251" w:author="Paul F. Mueller" w:date="2020-05-19T13:32:00Z"/>
        </w:rPr>
      </w:pPr>
    </w:p>
    <w:p w14:paraId="2CFADD34" w14:textId="344A3A54" w:rsidR="00B47A48" w:rsidRDefault="00B47A48" w:rsidP="004E0B03">
      <w:pPr>
        <w:pStyle w:val="BodyText"/>
        <w:rPr>
          <w:ins w:id="252" w:author="Paul F. Mueller" w:date="2020-05-19T13:20:00Z"/>
        </w:rPr>
        <w:sectPr w:rsidR="00B47A48" w:rsidSect="004E0B03">
          <w:pgSz w:w="11906" w:h="16838" w:code="9"/>
          <w:pgMar w:top="567" w:right="794" w:bottom="567" w:left="907" w:header="850" w:footer="850" w:gutter="0"/>
          <w:cols w:space="708"/>
          <w:docGrid w:linePitch="360"/>
        </w:sectPr>
      </w:pPr>
      <w:ins w:id="253" w:author="Paul F. Mueller" w:date="2020-05-19T13:32:00Z">
        <w:r w:rsidRPr="00B47A48">
          <w:rPr>
            <w:highlight w:val="yellow"/>
            <w:rPrChange w:id="254" w:author="Paul F. Mueller" w:date="2020-05-19T13:32:00Z">
              <w:rPr/>
            </w:rPrChange>
          </w:rPr>
          <w:t>Reference IALA test beds….</w:t>
        </w:r>
      </w:ins>
    </w:p>
    <w:p w14:paraId="02BE8390" w14:textId="58E85321" w:rsidR="0006368F" w:rsidRDefault="0006368F" w:rsidP="0006368F">
      <w:pPr>
        <w:pStyle w:val="BodyText"/>
      </w:pPr>
    </w:p>
    <w:p w14:paraId="196DD951" w14:textId="77777777" w:rsidR="0006368F" w:rsidRDefault="0006368F" w:rsidP="0006368F">
      <w:pPr>
        <w:pStyle w:val="BodyText"/>
      </w:pPr>
      <w:r>
        <w:t>Body text (To assist in the use of this guideline, the following acronyms and definitions have been used: GNSS IMO PNT)</w:t>
      </w:r>
    </w:p>
    <w:p w14:paraId="55768B39" w14:textId="77777777" w:rsidR="00207153" w:rsidRDefault="00207153" w:rsidP="00756ACD">
      <w:pPr>
        <w:pStyle w:val="BodyText"/>
      </w:pPr>
    </w:p>
    <w:p w14:paraId="7532FCC4" w14:textId="77777777" w:rsidR="00787D8A" w:rsidRDefault="005B12A5" w:rsidP="00756ACD">
      <w:pPr>
        <w:pStyle w:val="BodyText"/>
      </w:pPr>
      <w:r>
        <w:t>Body text</w:t>
      </w:r>
      <w:r w:rsidR="00791EBC">
        <w:t xml:space="preserve"> </w:t>
      </w:r>
      <w:r w:rsidR="00791EBC" w:rsidRPr="00734BC6">
        <w:t>(</w:t>
      </w:r>
      <w:r w:rsidR="002D0869" w:rsidRPr="00734BC6">
        <w:t>left</w:t>
      </w:r>
      <w:r w:rsidR="00791EBC" w:rsidRPr="00734BC6">
        <w:t xml:space="preserve"> justified)</w:t>
      </w:r>
    </w:p>
    <w:p w14:paraId="4017DED1"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6ECBDC41" w14:textId="77777777" w:rsidR="005B12A5" w:rsidRPr="00A748A1" w:rsidRDefault="00F90461" w:rsidP="00F90461">
      <w:pPr>
        <w:pStyle w:val="List1"/>
        <w:rPr>
          <w:rStyle w:val="FootnoteTextChar"/>
          <w:sz w:val="22"/>
          <w:szCs w:val="20"/>
          <w:vertAlign w:val="baseline"/>
        </w:rPr>
      </w:pPr>
      <w:r>
        <w:t xml:space="preserve">List </w:t>
      </w:r>
      <w:r w:rsidR="00A748A1">
        <w:t>1.</w:t>
      </w:r>
    </w:p>
    <w:p w14:paraId="1DCD8BC6" w14:textId="77777777" w:rsidR="00A748A1" w:rsidRDefault="00A748A1" w:rsidP="00F90461">
      <w:pPr>
        <w:pStyle w:val="List1"/>
      </w:pPr>
      <w:r>
        <w:t>List1.</w:t>
      </w:r>
    </w:p>
    <w:p w14:paraId="7177DC9B" w14:textId="77777777" w:rsidR="00C0106D" w:rsidRDefault="00C0106D" w:rsidP="00C0106D">
      <w:pPr>
        <w:pStyle w:val="List1text"/>
      </w:pPr>
      <w:r>
        <w:t>List 1 text</w:t>
      </w:r>
      <w:r w:rsidR="000904ED">
        <w:t xml:space="preserve"> </w:t>
      </w:r>
      <w:r w:rsidR="00791EBC">
        <w:t>(</w:t>
      </w:r>
      <w:r w:rsidR="000904ED">
        <w:t>for subsequent text at the same level</w:t>
      </w:r>
      <w:r w:rsidR="00791EBC">
        <w:t>)</w:t>
      </w:r>
      <w:r w:rsidR="00A748A1">
        <w:t>.</w:t>
      </w:r>
    </w:p>
    <w:p w14:paraId="1E57108F" w14:textId="77777777" w:rsidR="00A748A1" w:rsidRDefault="00A748A1" w:rsidP="00A748A1">
      <w:pPr>
        <w:pStyle w:val="List1"/>
      </w:pPr>
      <w:r>
        <w:t>List 1:</w:t>
      </w:r>
    </w:p>
    <w:p w14:paraId="0D23074F" w14:textId="77777777" w:rsidR="00C0106D" w:rsidRDefault="00C0106D" w:rsidP="00A44836">
      <w:pPr>
        <w:pStyle w:val="Lista"/>
      </w:pPr>
      <w:r>
        <w:t>List a</w:t>
      </w:r>
      <w:r w:rsidR="00A748A1">
        <w:t>.</w:t>
      </w:r>
    </w:p>
    <w:p w14:paraId="13DC0E82" w14:textId="77777777" w:rsidR="00A748A1" w:rsidRDefault="00A748A1" w:rsidP="00A44836">
      <w:pPr>
        <w:pStyle w:val="Lista"/>
      </w:pPr>
      <w:r>
        <w:t>List a.</w:t>
      </w:r>
    </w:p>
    <w:p w14:paraId="7C255C87" w14:textId="77777777" w:rsidR="0053692E" w:rsidRDefault="0053692E" w:rsidP="0053692E">
      <w:pPr>
        <w:pStyle w:val="Listatext"/>
      </w:pPr>
      <w:r>
        <w:t>List a text</w:t>
      </w:r>
      <w:r w:rsidR="00251FB9">
        <w:t xml:space="preserve"> (for subsequent text at the same level)</w:t>
      </w:r>
      <w:r w:rsidR="00A748A1">
        <w:t>.</w:t>
      </w:r>
    </w:p>
    <w:p w14:paraId="405B95F0" w14:textId="77777777" w:rsidR="00A748A1" w:rsidRDefault="00A748A1" w:rsidP="00A748A1">
      <w:pPr>
        <w:pStyle w:val="Lista"/>
      </w:pPr>
      <w:r>
        <w:t>List a:</w:t>
      </w:r>
    </w:p>
    <w:p w14:paraId="1493EB70" w14:textId="77777777" w:rsidR="0053692E" w:rsidRDefault="00A44836" w:rsidP="00A44836">
      <w:pPr>
        <w:pStyle w:val="Listi"/>
        <w:ind w:left="1701" w:hanging="567"/>
      </w:pPr>
      <w:r>
        <w:t>List i</w:t>
      </w:r>
      <w:r w:rsidR="00A748A1">
        <w:t>.</w:t>
      </w:r>
    </w:p>
    <w:p w14:paraId="09BBD399" w14:textId="77777777" w:rsidR="0053692E" w:rsidRDefault="00A44836" w:rsidP="00A44836">
      <w:pPr>
        <w:pStyle w:val="Listitext"/>
      </w:pPr>
      <w:r>
        <w:t>List I text</w:t>
      </w:r>
      <w:r w:rsidR="00251FB9">
        <w:t xml:space="preserve"> (for subsequent text at the same level)</w:t>
      </w:r>
      <w:r w:rsidR="00A748A1">
        <w:t>.</w:t>
      </w:r>
    </w:p>
    <w:p w14:paraId="05B158FF" w14:textId="77777777" w:rsidR="00A90D86" w:rsidRDefault="005B12A5" w:rsidP="00C222B4">
      <w:pPr>
        <w:pStyle w:val="Bullet1"/>
      </w:pPr>
      <w:r>
        <w:t>Bullet 1</w:t>
      </w:r>
      <w:r w:rsidR="00A748A1">
        <w:t>;</w:t>
      </w:r>
    </w:p>
    <w:p w14:paraId="7FAFDBE4" w14:textId="77777777" w:rsidR="005B12A5" w:rsidRDefault="005B12A5" w:rsidP="005B12A5">
      <w:pPr>
        <w:pStyle w:val="Bullet1text"/>
      </w:pPr>
      <w:r>
        <w:t>Bullet 1 text</w:t>
      </w:r>
      <w:r w:rsidR="00791EBC">
        <w:t xml:space="preserve"> (for subsequent text for the same bullet)</w:t>
      </w:r>
      <w:r w:rsidR="00A748A1">
        <w:t>.</w:t>
      </w:r>
    </w:p>
    <w:p w14:paraId="1893AEF2" w14:textId="77777777" w:rsidR="00A748A1" w:rsidRDefault="00A748A1" w:rsidP="00A748A1">
      <w:pPr>
        <w:pStyle w:val="Bullet1"/>
      </w:pPr>
      <w:r>
        <w:t>Bullet 1:</w:t>
      </w:r>
    </w:p>
    <w:p w14:paraId="74AB29CA" w14:textId="77777777" w:rsidR="00A90D86" w:rsidRDefault="005B12A5" w:rsidP="00C222B4">
      <w:pPr>
        <w:pStyle w:val="Bullet2"/>
      </w:pPr>
      <w:r>
        <w:t>Bullet 2</w:t>
      </w:r>
      <w:r w:rsidR="00A748A1">
        <w:t>;</w:t>
      </w:r>
    </w:p>
    <w:p w14:paraId="656F2D35" w14:textId="77777777" w:rsidR="005B12A5" w:rsidRDefault="00F90461" w:rsidP="005B12A5">
      <w:pPr>
        <w:pStyle w:val="Bullet2text"/>
      </w:pPr>
      <w:r>
        <w:t>Bullet 2 text</w:t>
      </w:r>
      <w:r w:rsidR="00791EBC">
        <w:t xml:space="preserve"> (for subsequent text for the same </w:t>
      </w:r>
      <w:r w:rsidR="00A748A1">
        <w:t>level</w:t>
      </w:r>
      <w:r w:rsidR="00791EBC">
        <w:t>)</w:t>
      </w:r>
      <w:r w:rsidR="00A748A1">
        <w:t>.</w:t>
      </w:r>
    </w:p>
    <w:p w14:paraId="752629C9" w14:textId="77777777" w:rsidR="00A748A1" w:rsidRDefault="00A748A1" w:rsidP="00A748A1">
      <w:pPr>
        <w:pStyle w:val="Bullet2"/>
      </w:pPr>
      <w:r>
        <w:t>Bullet 2:</w:t>
      </w:r>
    </w:p>
    <w:p w14:paraId="541DF490" w14:textId="77777777" w:rsidR="00A748A1" w:rsidRDefault="00A748A1" w:rsidP="00A748A1">
      <w:pPr>
        <w:pStyle w:val="Bullet3"/>
      </w:pPr>
      <w:r>
        <w:t>Bullet 3;</w:t>
      </w:r>
    </w:p>
    <w:p w14:paraId="1C3C0B8F" w14:textId="77777777" w:rsidR="00CF54C2" w:rsidRDefault="00CF54C2" w:rsidP="00CF54C2">
      <w:pPr>
        <w:pStyle w:val="Bullet3text"/>
      </w:pPr>
      <w:r>
        <w:t>Bullet 3 text</w:t>
      </w:r>
      <w:r w:rsidRPr="00A748A1">
        <w:t xml:space="preserve"> (for subsequent text for the same level)</w:t>
      </w:r>
    </w:p>
    <w:p w14:paraId="46943F38" w14:textId="77777777" w:rsidR="00A748A1" w:rsidRDefault="00CF54C2" w:rsidP="00CF54C2">
      <w:pPr>
        <w:pStyle w:val="Bullet3"/>
      </w:pPr>
      <w:r>
        <w:t>Bullet 3.</w:t>
      </w:r>
    </w:p>
    <w:p w14:paraId="404A321E" w14:textId="77777777" w:rsidR="007E30DF" w:rsidRPr="00205D9B" w:rsidRDefault="00791EBC" w:rsidP="00DE2814">
      <w:pPr>
        <w:pStyle w:val="Heading1"/>
      </w:pPr>
      <w:bookmarkStart w:id="255" w:name="_Toc40262872"/>
      <w:r>
        <w:t>Example Heading level 1</w:t>
      </w:r>
      <w:bookmarkEnd w:id="255"/>
    </w:p>
    <w:p w14:paraId="79717C84" w14:textId="77777777" w:rsidR="007E30DF" w:rsidRPr="00205D9B" w:rsidRDefault="007E30DF" w:rsidP="001349DB">
      <w:pPr>
        <w:pStyle w:val="Heading2separationline"/>
        <w:rPr>
          <w:sz w:val="24"/>
          <w:szCs w:val="24"/>
        </w:rPr>
      </w:pPr>
    </w:p>
    <w:p w14:paraId="11C2C912" w14:textId="77777777" w:rsidR="00A90D86" w:rsidRDefault="00791EBC" w:rsidP="00EA218F">
      <w:pPr>
        <w:pStyle w:val="BodyText"/>
      </w:pPr>
      <w:r>
        <w:t>Body text</w:t>
      </w:r>
    </w:p>
    <w:p w14:paraId="78A8676A"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6F945054" w14:textId="77777777" w:rsidR="00791EBC" w:rsidRDefault="00791EBC" w:rsidP="00414698">
      <w:pPr>
        <w:pStyle w:val="Heading2"/>
      </w:pPr>
      <w:bookmarkStart w:id="256" w:name="_Toc40262873"/>
      <w:r>
        <w:lastRenderedPageBreak/>
        <w:t>(Example Heading level 2)</w:t>
      </w:r>
      <w:bookmarkEnd w:id="256"/>
    </w:p>
    <w:p w14:paraId="27DAAC6A" w14:textId="77777777" w:rsidR="00791EBC" w:rsidRPr="00791EBC" w:rsidRDefault="00791EBC" w:rsidP="00791EBC">
      <w:pPr>
        <w:pStyle w:val="Heading2separationline"/>
      </w:pPr>
    </w:p>
    <w:p w14:paraId="0B1528C4" w14:textId="77777777" w:rsidR="00D32DDF" w:rsidRDefault="00B40199" w:rsidP="007B27E9">
      <w:pPr>
        <w:pStyle w:val="BodyText"/>
      </w:pPr>
      <w:commentRangeStart w:id="257"/>
      <w:r>
        <w:t>Body tex</w:t>
      </w:r>
      <w:r w:rsidR="007B27E9">
        <w:t>t</w:t>
      </w:r>
      <w:commentRangeEnd w:id="257"/>
      <w:r w:rsidR="00812EAA">
        <w:rPr>
          <w:rStyle w:val="CommentReference"/>
        </w:rPr>
        <w:commentReference w:id="257"/>
      </w:r>
    </w:p>
    <w:p w14:paraId="45C99AE7" w14:textId="77777777" w:rsidR="00790C5D" w:rsidRDefault="004E0B03"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6248767E" w14:textId="77777777" w:rsidR="007B27E9" w:rsidRPr="007B27E9" w:rsidRDefault="007B27E9" w:rsidP="0042565E">
      <w:pPr>
        <w:pStyle w:val="Equation"/>
      </w:pPr>
      <w:bookmarkStart w:id="258" w:name="_Toc454630220"/>
      <w:r>
        <w:t>Geographical range</w:t>
      </w:r>
      <w:bookmarkEnd w:id="258"/>
    </w:p>
    <w:p w14:paraId="10F6B32B" w14:textId="77777777" w:rsidR="007B27E9" w:rsidRDefault="007B27E9" w:rsidP="007B27E9">
      <w:pPr>
        <w:pStyle w:val="BodyText"/>
      </w:pPr>
      <w:r>
        <w:t>Where</w:t>
      </w:r>
      <w:r w:rsidR="00FA66F1">
        <w:t>:</w:t>
      </w:r>
    </w:p>
    <w:p w14:paraId="6344219B" w14:textId="77777777" w:rsidR="00FA66F1" w:rsidRDefault="00FA66F1" w:rsidP="00FA66F1">
      <w:pPr>
        <w:pStyle w:val="BodyText"/>
        <w:ind w:left="567"/>
      </w:pPr>
      <w:r w:rsidRPr="00601C30">
        <w:rPr>
          <w:i/>
        </w:rPr>
        <w:t>R</w:t>
      </w:r>
      <w:r w:rsidRPr="00601C30">
        <w:rPr>
          <w:i/>
          <w:vertAlign w:val="subscript"/>
        </w:rPr>
        <w:t>g</w:t>
      </w:r>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47CA1EDC" w14:textId="77777777" w:rsidR="00FA66F1" w:rsidRDefault="00FA66F1" w:rsidP="00FA66F1">
      <w:pPr>
        <w:pStyle w:val="BodyText"/>
        <w:ind w:left="567"/>
      </w:pPr>
      <w:r w:rsidRPr="00601C30">
        <w:rPr>
          <w:i/>
        </w:rPr>
        <w:t>h</w:t>
      </w:r>
      <w:r w:rsidRPr="00601C30">
        <w:rPr>
          <w:i/>
          <w:vertAlign w:val="subscript"/>
        </w:rPr>
        <w:t>o</w:t>
      </w:r>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00EB8D0" w14:textId="77777777" w:rsidR="00FA66F1" w:rsidRPr="00FA66F1" w:rsidRDefault="00FA66F1" w:rsidP="00FA66F1">
      <w:pPr>
        <w:pStyle w:val="BodyText"/>
        <w:ind w:left="567"/>
      </w:pPr>
      <w:r w:rsidRPr="00601C30">
        <w:rPr>
          <w:i/>
        </w:rPr>
        <w:t>H</w:t>
      </w:r>
      <w:r w:rsidRPr="00601C30">
        <w:rPr>
          <w:i/>
          <w:vertAlign w:val="subscript"/>
        </w:rPr>
        <w:t>m</w:t>
      </w:r>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FD4C3B4" w14:textId="77777777" w:rsidR="00A90D86" w:rsidRDefault="00B40199" w:rsidP="009E6578">
      <w:pPr>
        <w:pStyle w:val="Heading3"/>
      </w:pPr>
      <w:bookmarkStart w:id="259" w:name="_Toc40262874"/>
      <w:r>
        <w:t>(Example heading level 3)</w:t>
      </w:r>
      <w:bookmarkEnd w:id="259"/>
    </w:p>
    <w:p w14:paraId="60649672" w14:textId="77777777" w:rsidR="00B40199" w:rsidRDefault="00B40199" w:rsidP="00AD38F7">
      <w:pPr>
        <w:pStyle w:val="BodyText"/>
      </w:pPr>
      <w:r>
        <w:t>Body text</w:t>
      </w:r>
      <w:r w:rsidR="00A748A1">
        <w:t>.</w:t>
      </w:r>
    </w:p>
    <w:p w14:paraId="0DEC8D40"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46F39110" w14:textId="77777777" w:rsidR="00D32DDF" w:rsidRDefault="00F02A5A" w:rsidP="00D32DDF">
      <w:pPr>
        <w:pStyle w:val="Equation"/>
      </w:pPr>
      <w:bookmarkStart w:id="260" w:name="_Toc454630221"/>
      <w:r>
        <w:t xml:space="preserve">Theory of </w:t>
      </w:r>
      <w:r w:rsidR="007B27E9">
        <w:t xml:space="preserve">Special </w:t>
      </w:r>
      <w:r w:rsidR="004E0BBB">
        <w:t>Relativity</w:t>
      </w:r>
      <w:bookmarkEnd w:id="260"/>
    </w:p>
    <w:p w14:paraId="0910F13A" w14:textId="77777777" w:rsidR="007B27E9" w:rsidRDefault="007B27E9" w:rsidP="00EC2B9A">
      <w:pPr>
        <w:pStyle w:val="BodyText"/>
      </w:pPr>
      <w:r>
        <w:t>Where</w:t>
      </w:r>
      <w:r w:rsidR="00FA66F1">
        <w:t>:</w:t>
      </w:r>
    </w:p>
    <w:p w14:paraId="6A02EC73"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0D35E254" w14:textId="77777777" w:rsidR="00FA66F1" w:rsidRDefault="00FA66F1" w:rsidP="00FA66F1">
      <w:pPr>
        <w:pStyle w:val="BodyText"/>
        <w:ind w:left="709"/>
      </w:pPr>
      <w:r w:rsidRPr="00576D38">
        <w:rPr>
          <w:i/>
        </w:rPr>
        <w:t>m</w:t>
      </w:r>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67386F3B" w14:textId="77777777" w:rsidR="00FA66F1" w:rsidRPr="007B27E9" w:rsidRDefault="00FA66F1" w:rsidP="00FA66F1">
      <w:pPr>
        <w:pStyle w:val="BodyText"/>
        <w:ind w:left="709"/>
      </w:pPr>
      <w:r w:rsidRPr="00576D38">
        <w:rPr>
          <w:i/>
        </w:rPr>
        <w:t>c</w:t>
      </w:r>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7B10058B" w14:textId="77777777" w:rsidR="00B40199" w:rsidRPr="00B40199" w:rsidRDefault="00B40199" w:rsidP="009E6578">
      <w:pPr>
        <w:pStyle w:val="Heading4"/>
        <w:ind w:left="993" w:hanging="993"/>
      </w:pPr>
      <w:r>
        <w:t>(Example heading level 4)</w:t>
      </w:r>
    </w:p>
    <w:p w14:paraId="30B1A0E7" w14:textId="77777777" w:rsidR="00D32DDF" w:rsidRPr="00B40199" w:rsidRDefault="00B40199" w:rsidP="00B40199">
      <w:pPr>
        <w:pStyle w:val="BodyText"/>
      </w:pPr>
      <w:r>
        <w:t>Body text</w:t>
      </w:r>
      <w:r w:rsidR="00A748A1">
        <w:t>.</w:t>
      </w:r>
    </w:p>
    <w:p w14:paraId="29769E0D" w14:textId="77777777" w:rsidR="00A90D86" w:rsidRDefault="00B40199" w:rsidP="00DE2814">
      <w:pPr>
        <w:pStyle w:val="Heading1"/>
      </w:pPr>
      <w:bookmarkStart w:id="261" w:name="_Toc40262875"/>
      <w:r>
        <w:t>Example Heading level 1</w:t>
      </w:r>
      <w:r w:rsidR="00332A7B">
        <w:rPr>
          <w:rStyle w:val="FootnoteReference"/>
        </w:rPr>
        <w:footnoteReference w:id="1"/>
      </w:r>
      <w:bookmarkEnd w:id="261"/>
    </w:p>
    <w:p w14:paraId="469A3449" w14:textId="77777777" w:rsidR="00A90D86" w:rsidRPr="00A90D86" w:rsidRDefault="00A90D86" w:rsidP="00A90D86">
      <w:pPr>
        <w:pStyle w:val="Heading1separatationline"/>
      </w:pPr>
    </w:p>
    <w:p w14:paraId="24D4AD03" w14:textId="77777777" w:rsidR="00A90D86" w:rsidRDefault="00B40199" w:rsidP="00EA218F">
      <w:pPr>
        <w:pStyle w:val="BodyText"/>
      </w:pPr>
      <w:r>
        <w:t>Body text</w:t>
      </w:r>
      <w:r w:rsidR="00725CCA">
        <w:t>.  Bullets have only one sentence.  Anything further needs to appear in the relevant 'bullet text' style.</w:t>
      </w:r>
    </w:p>
    <w:p w14:paraId="0DFE136D" w14:textId="77777777" w:rsidR="00A90D86" w:rsidRDefault="00D32DDF" w:rsidP="00C222B4">
      <w:pPr>
        <w:pStyle w:val="Bullet1"/>
      </w:pPr>
      <w:r>
        <w:t>Bullet 1</w:t>
      </w:r>
      <w:r w:rsidR="00A748A1">
        <w:t>:</w:t>
      </w:r>
    </w:p>
    <w:p w14:paraId="673BED13" w14:textId="77777777" w:rsidR="00A90D86" w:rsidRDefault="00D32DDF" w:rsidP="00725CCA">
      <w:pPr>
        <w:pStyle w:val="Bullet2"/>
      </w:pPr>
      <w:r>
        <w:t>Bullet 1</w:t>
      </w:r>
      <w:r w:rsidR="00A748A1">
        <w:t>:</w:t>
      </w:r>
    </w:p>
    <w:p w14:paraId="0102DFC0" w14:textId="77777777" w:rsidR="005A080B" w:rsidRPr="004E2F16" w:rsidRDefault="00D32DDF" w:rsidP="00725CCA">
      <w:pPr>
        <w:pStyle w:val="Bullet3"/>
      </w:pPr>
      <w:r>
        <w:t>Bullet 1</w:t>
      </w:r>
      <w:r w:rsidR="00A90D86">
        <w:t>.</w:t>
      </w:r>
    </w:p>
    <w:p w14:paraId="664E872A" w14:textId="77777777" w:rsidR="009F081F" w:rsidRDefault="006A1012" w:rsidP="00725CCA">
      <w:pPr>
        <w:pStyle w:val="Heading2"/>
      </w:pPr>
      <w:bookmarkStart w:id="262" w:name="_Toc40262876"/>
      <w:r>
        <w:t>T</w:t>
      </w:r>
      <w:r w:rsidR="009E433C">
        <w:t>ABLES</w:t>
      </w:r>
      <w:bookmarkEnd w:id="262"/>
    </w:p>
    <w:p w14:paraId="6DA43BDC" w14:textId="77777777" w:rsidR="009F081F" w:rsidRPr="009F081F" w:rsidRDefault="009F081F" w:rsidP="009F081F">
      <w:pPr>
        <w:pStyle w:val="Heading1separatationline"/>
      </w:pPr>
    </w:p>
    <w:p w14:paraId="509957EA" w14:textId="77777777" w:rsidR="009F081F" w:rsidRDefault="002E5BAC" w:rsidP="00E27A2F">
      <w:pPr>
        <w:pStyle w:val="BodyText"/>
      </w:pPr>
      <w:r>
        <w:t>Body text</w:t>
      </w:r>
    </w:p>
    <w:p w14:paraId="25CE828D" w14:textId="77777777" w:rsidR="00BA1517" w:rsidRPr="00BA1517" w:rsidRDefault="00BA1517" w:rsidP="00BA1517">
      <w:pPr>
        <w:pStyle w:val="Tablecaption"/>
      </w:pPr>
      <w:bookmarkStart w:id="263" w:name="_Toc442524743"/>
      <w:bookmarkStart w:id="264" w:name="_Toc461528865"/>
      <w:r>
        <w:t xml:space="preserve">Example of a table </w:t>
      </w:r>
      <w:r w:rsidR="00577542">
        <w:t xml:space="preserve">caption; table </w:t>
      </w:r>
      <w:r>
        <w:t>w</w:t>
      </w:r>
      <w:r w:rsidR="009A07B7">
        <w:t>ith the significant information</w:t>
      </w:r>
      <w:r>
        <w:t xml:space="preserve"> in the first column</w:t>
      </w:r>
      <w:bookmarkEnd w:id="263"/>
      <w:bookmarkEnd w:id="264"/>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88497F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732D3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399A611" w14:textId="77777777" w:rsidR="009F081F" w:rsidRPr="00F527AC" w:rsidRDefault="00D04F0B" w:rsidP="00414698">
            <w:pPr>
              <w:pStyle w:val="Tabletext"/>
            </w:pPr>
            <w:r>
              <w:t>Table text</w:t>
            </w:r>
          </w:p>
        </w:tc>
      </w:tr>
      <w:tr w:rsidR="009F081F" w:rsidRPr="00854032" w14:paraId="7B36B3EA"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1C7BF7D"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0A24E9" w14:textId="77777777" w:rsidR="009F081F" w:rsidRPr="002520AD" w:rsidRDefault="00D04F0B" w:rsidP="00414698">
            <w:pPr>
              <w:pStyle w:val="Tabletext"/>
            </w:pPr>
            <w:r>
              <w:t>Table text</w:t>
            </w:r>
          </w:p>
        </w:tc>
      </w:tr>
      <w:tr w:rsidR="009F081F" w:rsidRPr="00854032" w14:paraId="0C2132E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CA11DD4"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C0237BD" w14:textId="77777777" w:rsidR="009F081F" w:rsidRPr="002520AD" w:rsidRDefault="00D04F0B" w:rsidP="00414698">
            <w:pPr>
              <w:pStyle w:val="Tabletext"/>
            </w:pPr>
            <w:r>
              <w:t>Table text</w:t>
            </w:r>
          </w:p>
        </w:tc>
      </w:tr>
      <w:tr w:rsidR="009F081F" w:rsidRPr="00854032" w14:paraId="7D7E9FF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0AA1783"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854EFC1" w14:textId="77777777" w:rsidR="009F081F" w:rsidRPr="002520AD" w:rsidRDefault="00D04F0B" w:rsidP="00414698">
            <w:pPr>
              <w:pStyle w:val="Tabletext"/>
            </w:pPr>
            <w:r>
              <w:t>Table text</w:t>
            </w:r>
          </w:p>
        </w:tc>
      </w:tr>
      <w:tr w:rsidR="009F081F" w:rsidRPr="00854032" w14:paraId="68464B8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DCCCE27"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50DAA2D" w14:textId="77777777" w:rsidR="009F081F" w:rsidRPr="002520AD" w:rsidRDefault="00D04F0B" w:rsidP="00414698">
            <w:pPr>
              <w:pStyle w:val="Tabletext"/>
            </w:pPr>
            <w:r>
              <w:t>Table text</w:t>
            </w:r>
            <w:r w:rsidR="009F081F" w:rsidRPr="002520AD">
              <w:t xml:space="preserve"> </w:t>
            </w:r>
          </w:p>
        </w:tc>
      </w:tr>
      <w:tr w:rsidR="009F081F" w:rsidRPr="00854032" w14:paraId="652516D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BCB4E74"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18DB9FD" w14:textId="77777777" w:rsidR="009F081F" w:rsidRPr="002520AD" w:rsidRDefault="00D04F0B" w:rsidP="00414698">
            <w:pPr>
              <w:pStyle w:val="Tabletext"/>
            </w:pPr>
            <w:r>
              <w:t>Table text</w:t>
            </w:r>
          </w:p>
        </w:tc>
      </w:tr>
    </w:tbl>
    <w:p w14:paraId="5AEB3B82" w14:textId="77777777" w:rsidR="007E30DF" w:rsidRDefault="007E30DF" w:rsidP="00F707B3">
      <w:pPr>
        <w:pStyle w:val="BodyText"/>
      </w:pPr>
    </w:p>
    <w:p w14:paraId="0D56C38B" w14:textId="77777777" w:rsidR="002E5BAC" w:rsidRDefault="00BA1517" w:rsidP="00BA1517">
      <w:pPr>
        <w:pStyle w:val="Tablecaption"/>
      </w:pPr>
      <w:r>
        <w:t xml:space="preserve"> </w:t>
      </w:r>
      <w:bookmarkStart w:id="265" w:name="_Toc442524744"/>
      <w:bookmarkStart w:id="266" w:name="_Toc461528866"/>
      <w:r>
        <w:t xml:space="preserve">Example of a table </w:t>
      </w:r>
      <w:r w:rsidR="00577542">
        <w:t xml:space="preserve">caption; table </w:t>
      </w:r>
      <w:r>
        <w:t>with the significant information in the first row</w:t>
      </w:r>
      <w:bookmarkEnd w:id="265"/>
      <w:r w:rsidR="009A07B7">
        <w:rPr>
          <w:rStyle w:val="FootnoteReference"/>
        </w:rPr>
        <w:footnoteReference w:id="2"/>
      </w:r>
      <w:bookmarkEnd w:id="266"/>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61475411"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49872C1"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777725FC"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30F92684"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07AADD9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710046"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722426B6"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6FEE178A" w14:textId="77777777" w:rsidR="00790C5D" w:rsidRPr="00790C5D" w:rsidRDefault="00790C5D" w:rsidP="00BE1EEC">
            <w:pPr>
              <w:pStyle w:val="Tablelista"/>
              <w:numPr>
                <w:ilvl w:val="1"/>
                <w:numId w:val="34"/>
              </w:numPr>
              <w:cnfStyle w:val="000000010000" w:firstRow="0" w:lastRow="0" w:firstColumn="0" w:lastColumn="0" w:oddVBand="0" w:evenVBand="0" w:oddHBand="0" w:evenHBand="1" w:firstRowFirstColumn="0" w:firstRowLastColumn="0" w:lastRowFirstColumn="0" w:lastRowLastColumn="0"/>
            </w:pPr>
            <w:r w:rsidRPr="00790C5D">
              <w:t>Table list a</w:t>
            </w:r>
          </w:p>
          <w:p w14:paraId="1C09FA0D"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Table list i</w:t>
            </w:r>
          </w:p>
        </w:tc>
        <w:tc>
          <w:tcPr>
            <w:tcW w:w="3613" w:type="dxa"/>
            <w:shd w:val="clear" w:color="auto" w:fill="auto"/>
            <w:vAlign w:val="center"/>
          </w:tcPr>
          <w:p w14:paraId="45CA945F"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25EEF50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1031ACE"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2F2838D6"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35194814"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4F9EA05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B3B6F4D" w14:textId="77777777" w:rsidR="00D04F0B" w:rsidRPr="00D04F0B" w:rsidRDefault="00D04F0B" w:rsidP="00414698">
            <w:pPr>
              <w:pStyle w:val="Tabletext"/>
            </w:pPr>
            <w:r w:rsidRPr="00D04F0B">
              <w:t>Table text</w:t>
            </w:r>
          </w:p>
        </w:tc>
        <w:tc>
          <w:tcPr>
            <w:tcW w:w="3302" w:type="dxa"/>
            <w:shd w:val="clear" w:color="auto" w:fill="auto"/>
            <w:vAlign w:val="center"/>
          </w:tcPr>
          <w:p w14:paraId="1229C1AE"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6F7E87B"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473FB8F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379BB11" w14:textId="77777777" w:rsidR="00D04F0B" w:rsidRPr="00D04F0B" w:rsidRDefault="00D04F0B" w:rsidP="00414698">
            <w:pPr>
              <w:pStyle w:val="Tabletext"/>
            </w:pPr>
            <w:r w:rsidRPr="00D04F0B">
              <w:t>Table text</w:t>
            </w:r>
          </w:p>
        </w:tc>
        <w:tc>
          <w:tcPr>
            <w:tcW w:w="3302" w:type="dxa"/>
            <w:shd w:val="clear" w:color="auto" w:fill="auto"/>
            <w:vAlign w:val="center"/>
          </w:tcPr>
          <w:p w14:paraId="400A3B04"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386D90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72A74E51" w14:textId="77777777" w:rsidR="00D92C2D" w:rsidRDefault="00CF54C2" w:rsidP="00CF54C2">
      <w:pPr>
        <w:jc w:val="right"/>
      </w:pPr>
      <w:r>
        <w:t>Example of ‘normal text’ following a Table</w:t>
      </w:r>
    </w:p>
    <w:p w14:paraId="177465ED" w14:textId="77777777" w:rsidR="00D92C2D" w:rsidRDefault="00BA1517" w:rsidP="00BA1517">
      <w:pPr>
        <w:pStyle w:val="Tablecaption"/>
      </w:pPr>
      <w:bookmarkStart w:id="267" w:name="_Toc442524745"/>
      <w:bookmarkStart w:id="268" w:name="_Toc461528867"/>
      <w:r>
        <w:t xml:space="preserve">Example </w:t>
      </w:r>
      <w:r w:rsidR="00523666">
        <w:t xml:space="preserve">of a </w:t>
      </w:r>
      <w:r>
        <w:t>table</w:t>
      </w:r>
      <w:r w:rsidR="00577542">
        <w:t xml:space="preserve"> caption; table</w:t>
      </w:r>
      <w:r>
        <w:t xml:space="preserve"> </w:t>
      </w:r>
      <w:r w:rsidR="00D04F0B">
        <w:t>with coloured rows</w:t>
      </w:r>
      <w:bookmarkEnd w:id="267"/>
      <w:bookmarkEnd w:id="268"/>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70BE201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6776E92C" w14:textId="77777777" w:rsidR="00D92C2D" w:rsidRPr="00414698" w:rsidRDefault="00D04F0B" w:rsidP="00414698">
            <w:pPr>
              <w:pStyle w:val="Tableheading"/>
            </w:pPr>
            <w:r w:rsidRPr="00414698">
              <w:t>Table heading</w:t>
            </w:r>
          </w:p>
        </w:tc>
        <w:tc>
          <w:tcPr>
            <w:tcW w:w="3297" w:type="dxa"/>
            <w:shd w:val="clear" w:color="auto" w:fill="B2C1ED"/>
            <w:vAlign w:val="center"/>
          </w:tcPr>
          <w:p w14:paraId="57DC200A"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32C5FE6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23BA6FBE"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8E20EA9" w14:textId="77777777" w:rsidR="00D04F0B" w:rsidRPr="00D04F0B"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359506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346F0FB5"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92540C" w14:paraId="029B744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425D8F76" w14:textId="77777777" w:rsidR="00D04F0B" w:rsidRPr="00800995" w:rsidRDefault="00D04F0B" w:rsidP="00414698">
            <w:pPr>
              <w:pStyle w:val="Tabletext"/>
              <w:rPr>
                <w:lang w:val="fr-FR"/>
              </w:rPr>
            </w:pPr>
            <w:r w:rsidRPr="00D04F0B">
              <w:rPr>
                <w:lang w:val="fr-FR"/>
              </w:rPr>
              <w:t>Table text</w:t>
            </w:r>
          </w:p>
        </w:tc>
        <w:tc>
          <w:tcPr>
            <w:tcW w:w="3297" w:type="dxa"/>
            <w:vAlign w:val="center"/>
          </w:tcPr>
          <w:p w14:paraId="1A5567A1"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5975431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C83666" w14:paraId="5D717BD3"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0C917CC" w14:textId="77777777" w:rsidR="00D04F0B" w:rsidRPr="00800995" w:rsidRDefault="00D04F0B" w:rsidP="00414698">
            <w:pPr>
              <w:pStyle w:val="Tabletext"/>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5DA2A994"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445073A6"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r>
      <w:tr w:rsidR="00D04F0B" w:rsidRPr="0092540C" w14:paraId="6D78E5C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5A8234B" w14:textId="77777777" w:rsidR="00D04F0B" w:rsidRPr="00800995" w:rsidRDefault="00D04F0B" w:rsidP="00414698">
            <w:pPr>
              <w:pStyle w:val="Tabletext"/>
            </w:pPr>
            <w:r w:rsidRPr="00D04F0B">
              <w:rPr>
                <w:lang w:val="fr-FR"/>
              </w:rPr>
              <w:t>Table text</w:t>
            </w:r>
          </w:p>
        </w:tc>
        <w:tc>
          <w:tcPr>
            <w:tcW w:w="3297" w:type="dxa"/>
            <w:vAlign w:val="center"/>
          </w:tcPr>
          <w:p w14:paraId="7E5EE5AF"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199E6AEE"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92540C" w14:paraId="1D1E506B"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21401C5" w14:textId="77777777" w:rsidR="00D04F0B" w:rsidRPr="00800995"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494D3C8"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3C8D8B1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C83666" w14:paraId="1AC01E9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EFFE8E5" w14:textId="77777777" w:rsidR="00D04F0B" w:rsidRPr="00800995" w:rsidRDefault="00D04F0B" w:rsidP="00414698">
            <w:pPr>
              <w:pStyle w:val="Tabletext"/>
            </w:pPr>
            <w:r w:rsidRPr="00D04F0B">
              <w:rPr>
                <w:lang w:val="fr-FR"/>
              </w:rPr>
              <w:t>Table text</w:t>
            </w:r>
          </w:p>
        </w:tc>
        <w:tc>
          <w:tcPr>
            <w:tcW w:w="3297" w:type="dxa"/>
            <w:vAlign w:val="center"/>
          </w:tcPr>
          <w:p w14:paraId="2A9672BB"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c>
          <w:tcPr>
            <w:tcW w:w="3618" w:type="dxa"/>
            <w:vAlign w:val="center"/>
          </w:tcPr>
          <w:p w14:paraId="68BC4C1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r>
    </w:tbl>
    <w:p w14:paraId="576279F2"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3C28BC">
        <w:t>ANNEX C</w:t>
      </w:r>
      <w:r w:rsidR="00725CCA">
        <w:fldChar w:fldCharType="end"/>
      </w:r>
      <w:r w:rsidR="00725CCA">
        <w:t>)</w:t>
      </w:r>
    </w:p>
    <w:p w14:paraId="77ED12C0" w14:textId="77777777" w:rsidR="002E7635" w:rsidRDefault="000174F9" w:rsidP="00DE2814">
      <w:pPr>
        <w:pStyle w:val="Heading1"/>
      </w:pPr>
      <w:bookmarkStart w:id="269" w:name="_Toc40262877"/>
      <w:r>
        <w:t>F</w:t>
      </w:r>
      <w:r w:rsidR="0093492E">
        <w:rPr>
          <w:caps w:val="0"/>
        </w:rPr>
        <w:t>IGURES</w:t>
      </w:r>
      <w:bookmarkEnd w:id="269"/>
    </w:p>
    <w:p w14:paraId="5CF547C9" w14:textId="77777777" w:rsidR="002E7635" w:rsidRPr="002E7635" w:rsidRDefault="002E7635" w:rsidP="002E7635">
      <w:pPr>
        <w:pStyle w:val="Heading1separatationline"/>
      </w:pPr>
    </w:p>
    <w:p w14:paraId="48CFC38F" w14:textId="77777777" w:rsidR="00994D97" w:rsidRDefault="00994D97" w:rsidP="009A07B7">
      <w:pPr>
        <w:pStyle w:val="Textedesaisie"/>
        <w:jc w:val="center"/>
      </w:pPr>
      <w:r>
        <w:rPr>
          <w:noProof/>
          <w:lang w:val="en-US"/>
        </w:rPr>
        <w:drawing>
          <wp:inline distT="0" distB="0" distL="0" distR="0" wp14:anchorId="1AC5319E" wp14:editId="1A0D3273">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58E211C" w14:textId="77777777" w:rsidR="00F65DD1" w:rsidRPr="006127AC" w:rsidRDefault="00F65DD1" w:rsidP="00414698">
      <w:pPr>
        <w:pStyle w:val="Figurecaption"/>
        <w:jc w:val="center"/>
      </w:pPr>
      <w:bookmarkStart w:id="270" w:name="_Toc461528874"/>
      <w:r>
        <w:t>Example figure</w:t>
      </w:r>
      <w:r w:rsidR="00CF54C2">
        <w:t xml:space="preserve"> caption</w:t>
      </w:r>
      <w:bookmarkEnd w:id="270"/>
    </w:p>
    <w:p w14:paraId="1899190C" w14:textId="77777777" w:rsidR="000379A7" w:rsidRDefault="009A07B7" w:rsidP="009A07B7">
      <w:pPr>
        <w:pStyle w:val="Textedesaisie"/>
        <w:jc w:val="center"/>
      </w:pPr>
      <w:r w:rsidRPr="00372C4D">
        <w:rPr>
          <w:noProof/>
          <w:lang w:val="en-US"/>
        </w:rPr>
        <w:lastRenderedPageBreak/>
        <w:drawing>
          <wp:inline distT="0" distB="0" distL="0" distR="0" wp14:anchorId="07551429" wp14:editId="65F32D1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4462AE16" w14:textId="77777777" w:rsidR="000379A7" w:rsidRPr="00725CCA" w:rsidRDefault="00725CCA" w:rsidP="00725CCA">
      <w:pPr>
        <w:pStyle w:val="Figurecaption"/>
        <w:jc w:val="center"/>
      </w:pPr>
      <w:bookmarkStart w:id="271" w:name="_Toc442056065"/>
      <w:bookmarkStart w:id="272" w:name="_Toc442056280"/>
      <w:bookmarkStart w:id="273" w:name="_Toc461528875"/>
      <w:r>
        <w:t>Another example figure</w:t>
      </w:r>
      <w:bookmarkEnd w:id="271"/>
      <w:bookmarkEnd w:id="272"/>
      <w:r w:rsidR="00CF54C2">
        <w:t xml:space="preserve"> caption</w:t>
      </w:r>
      <w:bookmarkEnd w:id="273"/>
    </w:p>
    <w:p w14:paraId="18BD5BD5" w14:textId="77777777" w:rsidR="00E069B6" w:rsidRDefault="00E069B6" w:rsidP="00E069B6">
      <w:pPr>
        <w:pStyle w:val="Heading1"/>
      </w:pPr>
      <w:bookmarkStart w:id="274" w:name="_Toc457215592"/>
      <w:bookmarkStart w:id="275" w:name="_Toc40262878"/>
      <w:r>
        <w:t>DEFINITIONS</w:t>
      </w:r>
      <w:bookmarkEnd w:id="274"/>
      <w:bookmarkEnd w:id="275"/>
    </w:p>
    <w:p w14:paraId="3378CC0D" w14:textId="77777777" w:rsidR="00E069B6" w:rsidRDefault="00E069B6" w:rsidP="00E069B6">
      <w:pPr>
        <w:pStyle w:val="Heading1separatationline"/>
      </w:pPr>
    </w:p>
    <w:p w14:paraId="3C38E81D"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6"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6E2D6EC2" w14:textId="77777777" w:rsidR="00E069B6" w:rsidRDefault="00E069B6" w:rsidP="00E069B6">
      <w:pPr>
        <w:pStyle w:val="Heading1"/>
      </w:pPr>
      <w:bookmarkStart w:id="276" w:name="_Toc40262879"/>
      <w:r>
        <w:t>ACRONYMS</w:t>
      </w:r>
      <w:bookmarkEnd w:id="276"/>
    </w:p>
    <w:p w14:paraId="5FFEFA97" w14:textId="77777777" w:rsidR="00E069B6" w:rsidRPr="00E069B6" w:rsidRDefault="00E069B6" w:rsidP="00E069B6">
      <w:pPr>
        <w:pStyle w:val="Heading1separatationline"/>
      </w:pPr>
    </w:p>
    <w:p w14:paraId="53E06545" w14:textId="77777777" w:rsidR="006744D8" w:rsidRDefault="006744D8" w:rsidP="00E069B6">
      <w:pPr>
        <w:pStyle w:val="Acronym"/>
      </w:pPr>
      <w:r>
        <w:t>IMO</w:t>
      </w:r>
      <w:r>
        <w:tab/>
        <w:t>International Maritime Organization (Acronym style)</w:t>
      </w:r>
    </w:p>
    <w:p w14:paraId="6299EFEA" w14:textId="77777777" w:rsidR="00D32DDF" w:rsidRDefault="00D32DDF" w:rsidP="002C77F4">
      <w:pPr>
        <w:pStyle w:val="Heading1"/>
      </w:pPr>
      <w:bookmarkStart w:id="277" w:name="_Toc40262880"/>
      <w:r>
        <w:t>R</w:t>
      </w:r>
      <w:r w:rsidR="0093492E">
        <w:t>EFERENCES</w:t>
      </w:r>
      <w:bookmarkEnd w:id="277"/>
    </w:p>
    <w:p w14:paraId="4695DAC5" w14:textId="77777777" w:rsidR="00D32DDF" w:rsidRDefault="00D32DDF" w:rsidP="00D32DDF">
      <w:pPr>
        <w:pStyle w:val="Heading1separatationline"/>
      </w:pPr>
    </w:p>
    <w:p w14:paraId="7DF68D95" w14:textId="77777777" w:rsidR="00D32DDF" w:rsidRDefault="00D32DDF" w:rsidP="00D32DDF">
      <w:pPr>
        <w:pStyle w:val="Reference"/>
      </w:pPr>
      <w:r>
        <w:t>Abcd</w:t>
      </w:r>
    </w:p>
    <w:p w14:paraId="76A27B0C" w14:textId="77777777" w:rsidR="00D32DDF" w:rsidRPr="00D32DDF" w:rsidRDefault="00D32DDF" w:rsidP="00D32DDF">
      <w:pPr>
        <w:pStyle w:val="Reference"/>
      </w:pPr>
      <w:r>
        <w:t>Efgh</w:t>
      </w:r>
    </w:p>
    <w:p w14:paraId="5257672E" w14:textId="77777777" w:rsidR="008972C3" w:rsidRDefault="008972C3" w:rsidP="00F707B3">
      <w:pPr>
        <w:pStyle w:val="BodyText"/>
      </w:pPr>
    </w:p>
    <w:p w14:paraId="7E1E383C" w14:textId="77777777" w:rsidR="00BF1358" w:rsidRDefault="00BF1358" w:rsidP="00DE2814">
      <w:pPr>
        <w:pStyle w:val="Annex"/>
        <w:sectPr w:rsidR="00BF1358" w:rsidSect="004E0B03">
          <w:pgSz w:w="11906" w:h="16838" w:code="9"/>
          <w:pgMar w:top="567" w:right="794" w:bottom="567" w:left="907" w:header="850" w:footer="850" w:gutter="0"/>
          <w:cols w:space="708"/>
          <w:docGrid w:linePitch="360"/>
        </w:sectPr>
      </w:pPr>
      <w:bookmarkStart w:id="278" w:name="_Toc434514869"/>
    </w:p>
    <w:p w14:paraId="68603E8B" w14:textId="77777777" w:rsidR="008972C3" w:rsidRPr="00CD75A0" w:rsidRDefault="003621C3" w:rsidP="001F4EF8">
      <w:pPr>
        <w:pStyle w:val="Annex"/>
      </w:pPr>
      <w:bookmarkStart w:id="279" w:name="_Toc442417797"/>
      <w:bookmarkStart w:id="280" w:name="_Toc40262881"/>
      <w:bookmarkEnd w:id="278"/>
      <w:r>
        <w:rPr>
          <w:caps w:val="0"/>
        </w:rPr>
        <w:lastRenderedPageBreak/>
        <w:t xml:space="preserve">EXAMPLE OF AN ANNEX </w:t>
      </w:r>
      <w:r w:rsidR="00914330">
        <w:rPr>
          <w:caps w:val="0"/>
        </w:rPr>
        <w:t>- LANDSCAPE</w:t>
      </w:r>
      <w:bookmarkEnd w:id="279"/>
      <w:bookmarkEnd w:id="280"/>
    </w:p>
    <w:p w14:paraId="4F4C584D" w14:textId="77777777" w:rsidR="008C33B5" w:rsidRDefault="000174F9" w:rsidP="00EE54CB">
      <w:pPr>
        <w:pStyle w:val="BodyText"/>
      </w:pPr>
      <w:r>
        <w:t>Body text</w:t>
      </w:r>
    </w:p>
    <w:p w14:paraId="3EE45AD7" w14:textId="77777777" w:rsidR="007D77AB" w:rsidRDefault="00BA5754" w:rsidP="007D77AB">
      <w:pPr>
        <w:pStyle w:val="AnnexAHead1"/>
      </w:pPr>
      <w:r>
        <w:t xml:space="preserve">example of </w:t>
      </w:r>
      <w:r w:rsidR="007D77AB">
        <w:t>ANNEX heading level 1</w:t>
      </w:r>
    </w:p>
    <w:p w14:paraId="597DADEA" w14:textId="77777777" w:rsidR="007D77AB" w:rsidRDefault="00C262E4" w:rsidP="00AB76B7">
      <w:pPr>
        <w:pStyle w:val="Headingseparationline-landscape"/>
      </w:pPr>
      <w:r>
        <w:rPr>
          <w:rStyle w:val="CommentReference"/>
          <w:color w:val="auto"/>
        </w:rPr>
        <w:commentReference w:id="281"/>
      </w:r>
    </w:p>
    <w:p w14:paraId="4585D29C" w14:textId="77777777" w:rsidR="007D77AB" w:rsidRDefault="007D77AB" w:rsidP="007D77AB">
      <w:pPr>
        <w:pStyle w:val="BodyText"/>
      </w:pPr>
      <w:r>
        <w:t>Body text</w:t>
      </w:r>
    </w:p>
    <w:p w14:paraId="39ED7407" w14:textId="77777777" w:rsidR="007D77AB" w:rsidRDefault="00BA5754" w:rsidP="007D77AB">
      <w:pPr>
        <w:pStyle w:val="AnnexAHead2"/>
      </w:pPr>
      <w:r>
        <w:t xml:space="preserve">example of </w:t>
      </w:r>
      <w:r w:rsidR="007D77AB">
        <w:t>annex heading level 2</w:t>
      </w:r>
    </w:p>
    <w:p w14:paraId="658903B6" w14:textId="77777777" w:rsidR="007D77AB" w:rsidRDefault="007D77AB" w:rsidP="00AB76B7">
      <w:pPr>
        <w:pStyle w:val="Headingseparationline-landscape"/>
      </w:pPr>
    </w:p>
    <w:p w14:paraId="54604EC8" w14:textId="77777777" w:rsidR="007D77AB" w:rsidRDefault="007D77AB" w:rsidP="007D77AB">
      <w:pPr>
        <w:pStyle w:val="BodyText"/>
      </w:pPr>
      <w:r>
        <w:t>Body text</w:t>
      </w:r>
    </w:p>
    <w:p w14:paraId="0DBB3D8E" w14:textId="77777777" w:rsidR="007D77AB" w:rsidRDefault="00BA5754" w:rsidP="007D77AB">
      <w:pPr>
        <w:pStyle w:val="AnnexAHead3"/>
      </w:pPr>
      <w:r>
        <w:t xml:space="preserve">Example of </w:t>
      </w:r>
      <w:r w:rsidR="007D77AB">
        <w:t>annex heading level 3</w:t>
      </w:r>
    </w:p>
    <w:p w14:paraId="63351D77" w14:textId="77777777" w:rsidR="007D77AB" w:rsidRPr="005F1386" w:rsidRDefault="007D77AB" w:rsidP="00C03944">
      <w:pPr>
        <w:pStyle w:val="BodyText"/>
      </w:pPr>
      <w:r>
        <w:t>Body text</w:t>
      </w:r>
    </w:p>
    <w:p w14:paraId="07B856DE" w14:textId="77777777" w:rsidR="007D77AB" w:rsidRDefault="00BA5754" w:rsidP="007D77AB">
      <w:pPr>
        <w:pStyle w:val="AnnexAHead4"/>
      </w:pPr>
      <w:r>
        <w:t>Example of A</w:t>
      </w:r>
      <w:r w:rsidR="007D77AB">
        <w:t>nnex heading level 4</w:t>
      </w:r>
    </w:p>
    <w:p w14:paraId="45E9470F" w14:textId="77777777" w:rsidR="007D77AB" w:rsidRDefault="007D77AB" w:rsidP="007D77AB">
      <w:pPr>
        <w:pStyle w:val="BodyText"/>
      </w:pPr>
      <w:r>
        <w:t>Body text</w:t>
      </w:r>
    </w:p>
    <w:p w14:paraId="2157DE12" w14:textId="77777777" w:rsidR="000174F9" w:rsidRPr="008C33B5" w:rsidRDefault="000174F9" w:rsidP="000174F9">
      <w:pPr>
        <w:pStyle w:val="Tablecaption"/>
      </w:pPr>
      <w:r>
        <w:t xml:space="preserve"> </w:t>
      </w:r>
      <w:bookmarkStart w:id="282" w:name="_Toc442524746"/>
      <w:bookmarkStart w:id="283" w:name="_Toc461528868"/>
      <w:r>
        <w:t>Example table</w:t>
      </w:r>
      <w:bookmarkEnd w:id="282"/>
      <w:bookmarkEnd w:id="283"/>
      <w:r w:rsidR="00577542">
        <w:t xml:space="preserve"> caption</w:t>
      </w:r>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61CFFD0F" w14:textId="77777777" w:rsidTr="003A04A6">
        <w:trPr>
          <w:trHeight w:val="454"/>
          <w:tblHeader/>
        </w:trPr>
        <w:tc>
          <w:tcPr>
            <w:tcW w:w="620" w:type="dxa"/>
            <w:shd w:val="clear" w:color="auto" w:fill="auto"/>
            <w:vAlign w:val="center"/>
          </w:tcPr>
          <w:p w14:paraId="42EF274A" w14:textId="77777777" w:rsidR="008972C3" w:rsidRPr="00925E0F" w:rsidRDefault="008972C3" w:rsidP="00414698">
            <w:pPr>
              <w:pStyle w:val="Tableheading"/>
            </w:pPr>
            <w:r w:rsidRPr="00925E0F">
              <w:t>No</w:t>
            </w:r>
          </w:p>
        </w:tc>
        <w:tc>
          <w:tcPr>
            <w:tcW w:w="1898" w:type="dxa"/>
            <w:shd w:val="clear" w:color="auto" w:fill="auto"/>
            <w:vAlign w:val="center"/>
          </w:tcPr>
          <w:p w14:paraId="6BC3180C" w14:textId="77777777" w:rsidR="008972C3" w:rsidRPr="00925E0F" w:rsidRDefault="008972C3" w:rsidP="00414698">
            <w:pPr>
              <w:pStyle w:val="Tableheading"/>
            </w:pPr>
            <w:r w:rsidRPr="00925E0F">
              <w:t>Title/Topic</w:t>
            </w:r>
          </w:p>
        </w:tc>
        <w:tc>
          <w:tcPr>
            <w:tcW w:w="2976" w:type="dxa"/>
            <w:shd w:val="clear" w:color="auto" w:fill="auto"/>
            <w:vAlign w:val="center"/>
          </w:tcPr>
          <w:p w14:paraId="367E8037" w14:textId="77777777" w:rsidR="008972C3" w:rsidRPr="00925E0F" w:rsidRDefault="008972C3" w:rsidP="00414698">
            <w:pPr>
              <w:pStyle w:val="Tableheading"/>
            </w:pPr>
            <w:r w:rsidRPr="00925E0F">
              <w:t>IMO References</w:t>
            </w:r>
          </w:p>
        </w:tc>
        <w:tc>
          <w:tcPr>
            <w:tcW w:w="3403" w:type="dxa"/>
            <w:shd w:val="clear" w:color="auto" w:fill="auto"/>
            <w:vAlign w:val="center"/>
          </w:tcPr>
          <w:p w14:paraId="2E09A190" w14:textId="77777777" w:rsidR="008972C3" w:rsidRPr="00925E0F" w:rsidRDefault="008972C3" w:rsidP="00414698">
            <w:pPr>
              <w:pStyle w:val="Tableheading"/>
            </w:pPr>
            <w:r w:rsidRPr="00925E0F">
              <w:t>Requirements</w:t>
            </w:r>
          </w:p>
        </w:tc>
        <w:tc>
          <w:tcPr>
            <w:tcW w:w="3402" w:type="dxa"/>
            <w:shd w:val="clear" w:color="auto" w:fill="auto"/>
            <w:vAlign w:val="center"/>
          </w:tcPr>
          <w:p w14:paraId="4287D426"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6FE2908A" w14:textId="77777777" w:rsidR="008972C3" w:rsidRPr="00760657" w:rsidRDefault="008972C3" w:rsidP="00414698">
            <w:pPr>
              <w:pStyle w:val="Tableheading"/>
            </w:pPr>
            <w:r w:rsidRPr="00925E0F">
              <w:t>Remarks</w:t>
            </w:r>
          </w:p>
        </w:tc>
      </w:tr>
      <w:tr w:rsidR="008972C3" w14:paraId="6F1FC753" w14:textId="77777777" w:rsidTr="003A04A6">
        <w:trPr>
          <w:trHeight w:val="454"/>
        </w:trPr>
        <w:tc>
          <w:tcPr>
            <w:tcW w:w="620" w:type="dxa"/>
            <w:vMerge w:val="restart"/>
            <w:vAlign w:val="center"/>
          </w:tcPr>
          <w:p w14:paraId="032C1D44"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4E6B73FF"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0B4DE39F" w14:textId="77777777" w:rsidR="008972C3" w:rsidRPr="001D3992" w:rsidRDefault="000174F9" w:rsidP="00AA3E01">
            <w:pPr>
              <w:pStyle w:val="Tabletext"/>
              <w:rPr>
                <w:szCs w:val="20"/>
              </w:rPr>
            </w:pPr>
            <w:r w:rsidRPr="001D3992">
              <w:rPr>
                <w:szCs w:val="20"/>
              </w:rPr>
              <w:t>Table text</w:t>
            </w:r>
          </w:p>
        </w:tc>
        <w:tc>
          <w:tcPr>
            <w:tcW w:w="3403" w:type="dxa"/>
            <w:vAlign w:val="center"/>
          </w:tcPr>
          <w:p w14:paraId="4621F70B"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200F4840"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5537E45" w14:textId="77777777" w:rsidR="008972C3" w:rsidRDefault="00AA3E01" w:rsidP="00D653B1">
            <w:pPr>
              <w:pStyle w:val="Tabletext"/>
            </w:pPr>
            <w:r>
              <w:rPr>
                <w:szCs w:val="20"/>
              </w:rPr>
              <w:t>Table text</w:t>
            </w:r>
          </w:p>
        </w:tc>
      </w:tr>
      <w:tr w:rsidR="008972C3" w14:paraId="09455B2D" w14:textId="77777777" w:rsidTr="003A04A6">
        <w:trPr>
          <w:trHeight w:val="454"/>
        </w:trPr>
        <w:tc>
          <w:tcPr>
            <w:tcW w:w="620" w:type="dxa"/>
            <w:vMerge/>
            <w:vAlign w:val="center"/>
          </w:tcPr>
          <w:p w14:paraId="312EA614" w14:textId="77777777" w:rsidR="008972C3" w:rsidRPr="001D3992" w:rsidRDefault="008972C3" w:rsidP="00AA3E01">
            <w:pPr>
              <w:jc w:val="center"/>
              <w:rPr>
                <w:sz w:val="20"/>
                <w:szCs w:val="20"/>
              </w:rPr>
            </w:pPr>
          </w:p>
        </w:tc>
        <w:tc>
          <w:tcPr>
            <w:tcW w:w="1898" w:type="dxa"/>
            <w:vMerge/>
            <w:vAlign w:val="center"/>
          </w:tcPr>
          <w:p w14:paraId="65A60888" w14:textId="77777777" w:rsidR="008972C3" w:rsidRPr="001D3992" w:rsidRDefault="008972C3" w:rsidP="00AA3E01">
            <w:pPr>
              <w:jc w:val="both"/>
              <w:rPr>
                <w:sz w:val="20"/>
                <w:szCs w:val="20"/>
              </w:rPr>
            </w:pPr>
          </w:p>
        </w:tc>
        <w:tc>
          <w:tcPr>
            <w:tcW w:w="2976" w:type="dxa"/>
            <w:shd w:val="clear" w:color="auto" w:fill="E2EEDA"/>
            <w:vAlign w:val="center"/>
          </w:tcPr>
          <w:p w14:paraId="2DA23D3F" w14:textId="77777777" w:rsidR="008972C3" w:rsidRPr="001D3992" w:rsidRDefault="00AA3E01" w:rsidP="00AA3E01">
            <w:pPr>
              <w:pStyle w:val="Tabletext"/>
              <w:rPr>
                <w:szCs w:val="20"/>
              </w:rPr>
            </w:pPr>
            <w:r w:rsidRPr="001D3992">
              <w:rPr>
                <w:szCs w:val="20"/>
              </w:rPr>
              <w:t>Table text</w:t>
            </w:r>
          </w:p>
        </w:tc>
        <w:tc>
          <w:tcPr>
            <w:tcW w:w="3403" w:type="dxa"/>
            <w:vAlign w:val="center"/>
          </w:tcPr>
          <w:p w14:paraId="44146CAF"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5E9A4466" w14:textId="77777777" w:rsidR="008972C3" w:rsidRDefault="008972C3" w:rsidP="00AA3E01">
            <w:pPr>
              <w:jc w:val="both"/>
            </w:pPr>
          </w:p>
        </w:tc>
        <w:tc>
          <w:tcPr>
            <w:tcW w:w="2410" w:type="dxa"/>
            <w:vMerge/>
            <w:vAlign w:val="center"/>
          </w:tcPr>
          <w:p w14:paraId="5F3EDA30" w14:textId="77777777" w:rsidR="008972C3" w:rsidRDefault="008972C3" w:rsidP="00AA3E01">
            <w:pPr>
              <w:jc w:val="both"/>
            </w:pPr>
          </w:p>
        </w:tc>
      </w:tr>
      <w:tr w:rsidR="008972C3" w14:paraId="7A75A18C" w14:textId="77777777" w:rsidTr="003A04A6">
        <w:trPr>
          <w:trHeight w:val="454"/>
        </w:trPr>
        <w:tc>
          <w:tcPr>
            <w:tcW w:w="620" w:type="dxa"/>
            <w:vMerge/>
            <w:vAlign w:val="center"/>
          </w:tcPr>
          <w:p w14:paraId="44C78ADD" w14:textId="77777777" w:rsidR="008972C3" w:rsidRPr="001D3992" w:rsidRDefault="008972C3" w:rsidP="00AA3E01">
            <w:pPr>
              <w:jc w:val="center"/>
              <w:rPr>
                <w:sz w:val="20"/>
                <w:szCs w:val="20"/>
              </w:rPr>
            </w:pPr>
          </w:p>
        </w:tc>
        <w:tc>
          <w:tcPr>
            <w:tcW w:w="1898" w:type="dxa"/>
            <w:vMerge/>
            <w:vAlign w:val="center"/>
          </w:tcPr>
          <w:p w14:paraId="36271EFF" w14:textId="77777777" w:rsidR="008972C3" w:rsidRPr="001D3992" w:rsidRDefault="008972C3" w:rsidP="00AA3E01">
            <w:pPr>
              <w:jc w:val="both"/>
              <w:rPr>
                <w:sz w:val="20"/>
                <w:szCs w:val="20"/>
              </w:rPr>
            </w:pPr>
          </w:p>
        </w:tc>
        <w:tc>
          <w:tcPr>
            <w:tcW w:w="2976" w:type="dxa"/>
            <w:shd w:val="clear" w:color="auto" w:fill="FDE0D0"/>
            <w:vAlign w:val="center"/>
          </w:tcPr>
          <w:p w14:paraId="15DCE6E5"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569292E4"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501A1B68" w14:textId="77777777" w:rsidR="008972C3" w:rsidRDefault="008972C3" w:rsidP="00AA3E01">
            <w:pPr>
              <w:jc w:val="both"/>
            </w:pPr>
          </w:p>
        </w:tc>
        <w:tc>
          <w:tcPr>
            <w:tcW w:w="2410" w:type="dxa"/>
            <w:vMerge/>
            <w:vAlign w:val="center"/>
          </w:tcPr>
          <w:p w14:paraId="149A31CF" w14:textId="77777777" w:rsidR="008972C3" w:rsidRDefault="008972C3" w:rsidP="00AA3E01">
            <w:pPr>
              <w:jc w:val="both"/>
            </w:pPr>
          </w:p>
        </w:tc>
      </w:tr>
    </w:tbl>
    <w:p w14:paraId="0DC35F6A" w14:textId="77777777" w:rsidR="008972C3" w:rsidRDefault="008972C3" w:rsidP="008972C3">
      <w:pPr>
        <w:jc w:val="both"/>
      </w:pPr>
    </w:p>
    <w:p w14:paraId="1B301A2F" w14:textId="77777777" w:rsidR="008972C3" w:rsidRDefault="008972C3" w:rsidP="008972C3">
      <w:pPr>
        <w:pStyle w:val="Default"/>
        <w:rPr>
          <w:color w:val="auto"/>
        </w:rPr>
      </w:pPr>
    </w:p>
    <w:p w14:paraId="1F694B27" w14:textId="77777777" w:rsidR="005F1386" w:rsidRPr="005F1386" w:rsidRDefault="005F1386" w:rsidP="005F1386">
      <w:pPr>
        <w:pStyle w:val="BodyText"/>
      </w:pPr>
    </w:p>
    <w:p w14:paraId="2574D4FC" w14:textId="77777777" w:rsidR="00793577" w:rsidRDefault="00793577">
      <w:pPr>
        <w:spacing w:after="200" w:line="276" w:lineRule="auto"/>
        <w:rPr>
          <w:sz w:val="22"/>
        </w:rPr>
      </w:pPr>
    </w:p>
    <w:p w14:paraId="0E1B9BC5" w14:textId="77777777" w:rsidR="005F1386" w:rsidRDefault="005F1386">
      <w:pPr>
        <w:spacing w:after="200" w:line="276" w:lineRule="auto"/>
        <w:rPr>
          <w:sz w:val="22"/>
        </w:rPr>
        <w:sectPr w:rsidR="005F1386" w:rsidSect="00C716E5">
          <w:headerReference w:type="even" r:id="rId37"/>
          <w:headerReference w:type="default" r:id="rId38"/>
          <w:footerReference w:type="default" r:id="rId39"/>
          <w:headerReference w:type="first" r:id="rId40"/>
          <w:pgSz w:w="16838" w:h="11906" w:orient="landscape" w:code="9"/>
          <w:pgMar w:top="907" w:right="567" w:bottom="794" w:left="567" w:header="850" w:footer="850" w:gutter="0"/>
          <w:cols w:space="708"/>
          <w:docGrid w:linePitch="360"/>
        </w:sectPr>
      </w:pPr>
    </w:p>
    <w:p w14:paraId="54338E56" w14:textId="77777777" w:rsidR="006750F2" w:rsidRDefault="008D29F3" w:rsidP="00D75D42">
      <w:pPr>
        <w:pStyle w:val="Appendix"/>
      </w:pPr>
      <w:bookmarkStart w:id="284" w:name="_Toc442421852"/>
      <w:bookmarkStart w:id="285" w:name="_Toc442422419"/>
      <w:bookmarkStart w:id="286" w:name="_Toc40262882"/>
      <w:r>
        <w:lastRenderedPageBreak/>
        <w:t>EXAMPLE OF AN APPENDIX TITLE</w:t>
      </w:r>
      <w:bookmarkEnd w:id="284"/>
      <w:bookmarkEnd w:id="285"/>
      <w:bookmarkEnd w:id="286"/>
    </w:p>
    <w:p w14:paraId="58E854CE" w14:textId="77777777" w:rsidR="008972C3" w:rsidRDefault="00113D5B" w:rsidP="00113D5B">
      <w:pPr>
        <w:pStyle w:val="AppendixHead1"/>
      </w:pPr>
      <w:r>
        <w:t>APPENDIX HEADING 1</w:t>
      </w:r>
    </w:p>
    <w:p w14:paraId="640A3B53" w14:textId="77777777" w:rsidR="00E20A7D" w:rsidRDefault="00E20A7D" w:rsidP="00E20A7D">
      <w:pPr>
        <w:pStyle w:val="Heading1separatationline"/>
      </w:pPr>
    </w:p>
    <w:p w14:paraId="7792CCD8" w14:textId="77777777" w:rsidR="00E20A7D" w:rsidRDefault="00492A8D" w:rsidP="00E20A7D">
      <w:pPr>
        <w:pStyle w:val="BodyText"/>
      </w:pPr>
      <w:r>
        <w:t>Body text</w:t>
      </w:r>
    </w:p>
    <w:p w14:paraId="55C977AC" w14:textId="77777777" w:rsidR="00E20A7D" w:rsidRDefault="00113D5B" w:rsidP="00113D5B">
      <w:pPr>
        <w:pStyle w:val="AppendixHead2"/>
      </w:pPr>
      <w:r>
        <w:t>APPENDIX HEADING 2</w:t>
      </w:r>
    </w:p>
    <w:p w14:paraId="2D00EF68" w14:textId="77777777" w:rsidR="00113D5B" w:rsidRDefault="00113D5B" w:rsidP="00113D5B">
      <w:pPr>
        <w:pStyle w:val="Heading1separatationline"/>
      </w:pPr>
    </w:p>
    <w:p w14:paraId="17ED2E2B" w14:textId="77777777" w:rsidR="00113D5B" w:rsidRPr="00492A8D" w:rsidRDefault="00492A8D" w:rsidP="00113D5B">
      <w:pPr>
        <w:pStyle w:val="BodyText"/>
        <w:rPr>
          <w:b/>
        </w:rPr>
      </w:pPr>
      <w:r>
        <w:t>Body text</w:t>
      </w:r>
    </w:p>
    <w:p w14:paraId="0110E2BE" w14:textId="77777777" w:rsidR="00113D5B" w:rsidRDefault="0091590F" w:rsidP="00113D5B">
      <w:pPr>
        <w:pStyle w:val="AppendixHead3"/>
      </w:pPr>
      <w:r>
        <w:t>APPENDIX HEADING 3</w:t>
      </w:r>
    </w:p>
    <w:p w14:paraId="7FD7528F" w14:textId="77777777" w:rsidR="00113D5B" w:rsidRDefault="00492A8D" w:rsidP="00113D5B">
      <w:pPr>
        <w:pStyle w:val="BodyText"/>
      </w:pPr>
      <w:r>
        <w:t>Body text</w:t>
      </w:r>
    </w:p>
    <w:p w14:paraId="0287395B" w14:textId="77777777" w:rsidR="00113D5B" w:rsidRDefault="0091590F" w:rsidP="0091590F">
      <w:pPr>
        <w:pStyle w:val="AppendixHead4"/>
      </w:pPr>
      <w:r>
        <w:t>Appendix Heading 4</w:t>
      </w:r>
    </w:p>
    <w:p w14:paraId="18B00B63" w14:textId="77777777" w:rsidR="0091590F" w:rsidRPr="00113D5B" w:rsidRDefault="00492A8D" w:rsidP="0091590F">
      <w:pPr>
        <w:pStyle w:val="BodyText"/>
      </w:pPr>
      <w:r>
        <w:t>Body text</w:t>
      </w:r>
    </w:p>
    <w:p w14:paraId="34B198B4"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287" w:name="_Toc434514870"/>
      <w:r>
        <w:br w:type="page"/>
      </w:r>
    </w:p>
    <w:p w14:paraId="1C3C03AA" w14:textId="77777777" w:rsidR="008972C3" w:rsidRPr="00CD75A0" w:rsidRDefault="00C33E20" w:rsidP="00DE2814">
      <w:pPr>
        <w:pStyle w:val="Annex"/>
      </w:pPr>
      <w:bookmarkStart w:id="288" w:name="_Toc40262883"/>
      <w:bookmarkEnd w:id="287"/>
      <w:r>
        <w:lastRenderedPageBreak/>
        <w:t>(</w:t>
      </w:r>
      <w:r w:rsidR="00914330">
        <w:rPr>
          <w:caps w:val="0"/>
        </w:rPr>
        <w:t>EXAMPLE ANNEX TITLE</w:t>
      </w:r>
      <w:r>
        <w:t>)</w:t>
      </w:r>
      <w:bookmarkEnd w:id="288"/>
    </w:p>
    <w:p w14:paraId="4565552B" w14:textId="77777777" w:rsidR="008972C3" w:rsidRDefault="00BA0F98" w:rsidP="00F71135">
      <w:pPr>
        <w:pStyle w:val="AnnexBHead1"/>
      </w:pPr>
      <w:r>
        <w:t xml:space="preserve"> </w:t>
      </w:r>
      <w:r w:rsidR="00F71135">
        <w:t>Introduction</w:t>
      </w:r>
      <w:r w:rsidR="007D77AB">
        <w:t xml:space="preserve"> (Example Annex Heading 1)</w:t>
      </w:r>
    </w:p>
    <w:p w14:paraId="5B81263D" w14:textId="77777777" w:rsidR="00BA0F98" w:rsidRPr="00BA0F98" w:rsidRDefault="00BA0F98" w:rsidP="00BA0F98">
      <w:pPr>
        <w:pStyle w:val="Heading1separatationline"/>
      </w:pPr>
    </w:p>
    <w:p w14:paraId="04A4E747" w14:textId="77777777" w:rsidR="008972C3" w:rsidRDefault="007D77AB" w:rsidP="00793577">
      <w:pPr>
        <w:pStyle w:val="BodyText"/>
      </w:pPr>
      <w:r>
        <w:t>Body text</w:t>
      </w:r>
      <w:r w:rsidR="00E84229">
        <w:t>.</w:t>
      </w:r>
    </w:p>
    <w:p w14:paraId="45493E99" w14:textId="77777777" w:rsidR="00C55EFB" w:rsidRDefault="00BA5754" w:rsidP="00FC378B">
      <w:pPr>
        <w:pStyle w:val="AnnexBHead2"/>
      </w:pPr>
      <w:r>
        <w:t xml:space="preserve"> Example of </w:t>
      </w:r>
      <w:r w:rsidR="00FC378B">
        <w:t>ANNEX HEADING Level 2</w:t>
      </w:r>
    </w:p>
    <w:p w14:paraId="25F34914" w14:textId="77777777" w:rsidR="00FC378B" w:rsidRDefault="00FC378B" w:rsidP="00FC378B">
      <w:pPr>
        <w:pStyle w:val="Heading2separationline"/>
      </w:pPr>
    </w:p>
    <w:p w14:paraId="01474169" w14:textId="77777777" w:rsidR="00FC378B" w:rsidRDefault="00492A8D" w:rsidP="00FC378B">
      <w:pPr>
        <w:pStyle w:val="BodyText"/>
      </w:pPr>
      <w:r>
        <w:t>Body text</w:t>
      </w:r>
    </w:p>
    <w:p w14:paraId="25A51504" w14:textId="77777777" w:rsidR="00FC378B" w:rsidRDefault="00BA5754" w:rsidP="00E706E7">
      <w:pPr>
        <w:pStyle w:val="AnnexBHead3"/>
      </w:pPr>
      <w:r>
        <w:t xml:space="preserve">Example of </w:t>
      </w:r>
      <w:r w:rsidR="00E706E7">
        <w:t>annex heading level 3</w:t>
      </w:r>
    </w:p>
    <w:p w14:paraId="4923F2F3" w14:textId="77777777" w:rsidR="00E706E7" w:rsidRDefault="00492A8D" w:rsidP="00E706E7">
      <w:pPr>
        <w:pStyle w:val="BodyText"/>
      </w:pPr>
      <w:r>
        <w:t>Body text</w:t>
      </w:r>
    </w:p>
    <w:p w14:paraId="032C37F9" w14:textId="77777777" w:rsidR="00E706E7" w:rsidRDefault="00C5470E" w:rsidP="00E706E7">
      <w:pPr>
        <w:pStyle w:val="AnnexBHead4"/>
      </w:pPr>
      <w:r>
        <w:t xml:space="preserve">Example of </w:t>
      </w:r>
      <w:r w:rsidR="00BA5754">
        <w:t>A</w:t>
      </w:r>
      <w:r w:rsidR="00BA7C48">
        <w:t>nnex heading level 4</w:t>
      </w:r>
    </w:p>
    <w:p w14:paraId="526C059A" w14:textId="77777777" w:rsidR="00BA7C48" w:rsidRDefault="00492A8D" w:rsidP="00BA7C48">
      <w:pPr>
        <w:pStyle w:val="BodyText"/>
      </w:pPr>
      <w:r>
        <w:t>Body text</w:t>
      </w:r>
    </w:p>
    <w:p w14:paraId="151FBCFE" w14:textId="77777777" w:rsidR="0042565E" w:rsidRDefault="0042565E">
      <w:pPr>
        <w:spacing w:after="200" w:line="276" w:lineRule="auto"/>
        <w:rPr>
          <w:b/>
          <w:i/>
          <w:caps/>
          <w:color w:val="407EC9"/>
          <w:sz w:val="28"/>
          <w:u w:val="single"/>
        </w:rPr>
      </w:pPr>
      <w:r>
        <w:br w:type="page"/>
      </w:r>
    </w:p>
    <w:p w14:paraId="7DA210CB" w14:textId="77777777" w:rsidR="00E818AD" w:rsidRDefault="00725CCA" w:rsidP="00344408">
      <w:pPr>
        <w:pStyle w:val="Annex"/>
        <w:rPr>
          <w:caps w:val="0"/>
        </w:rPr>
      </w:pPr>
      <w:bookmarkStart w:id="289" w:name="_Ref446317698"/>
      <w:bookmarkStart w:id="290" w:name="_Toc40262884"/>
      <w:r>
        <w:rPr>
          <w:caps w:val="0"/>
        </w:rPr>
        <w:lastRenderedPageBreak/>
        <w:t>PERMITTED COLOUR PALETTE</w:t>
      </w:r>
      <w:bookmarkEnd w:id="289"/>
      <w:bookmarkEnd w:id="290"/>
    </w:p>
    <w:p w14:paraId="4D6B489C" w14:textId="77777777" w:rsidR="00E015AE" w:rsidRPr="00E015AE" w:rsidRDefault="00E015AE" w:rsidP="00E015AE">
      <w:pPr>
        <w:pStyle w:val="BodyText"/>
      </w:pPr>
      <w:r w:rsidRPr="00E015AE">
        <w:rPr>
          <w:noProof/>
          <w:lang w:val="en-US"/>
        </w:rPr>
        <mc:AlternateContent>
          <mc:Choice Requires="wpg">
            <w:drawing>
              <wp:inline distT="0" distB="0" distL="0" distR="0" wp14:anchorId="3D153D58" wp14:editId="72DF3414">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7F893C29" w14:textId="77777777" w:rsidR="004E0B03" w:rsidRDefault="004E0B03"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ED5DEF7" w14:textId="77777777" w:rsidR="004E0B03" w:rsidRDefault="004E0B03" w:rsidP="00E015AE">
                              <w:pPr>
                                <w:pStyle w:val="NormalWeb"/>
                                <w:ind w:left="144" w:right="374"/>
                                <w:rPr>
                                  <w:sz w:val="24"/>
                                </w:rPr>
                              </w:pPr>
                            </w:p>
                            <w:p w14:paraId="7DD77D1F" w14:textId="77777777" w:rsidR="004E0B03" w:rsidRDefault="004E0B03" w:rsidP="00E015AE">
                              <w:pPr>
                                <w:pStyle w:val="NormalWeb"/>
                                <w:ind w:left="144"/>
                                <w:rPr>
                                  <w:color w:val="005D90"/>
                                  <w:spacing w:val="44"/>
                                  <w:kern w:val="24"/>
                                  <w:sz w:val="18"/>
                                  <w:szCs w:val="18"/>
                                </w:rPr>
                              </w:pPr>
                              <w:r>
                                <w:rPr>
                                  <w:color w:val="005D90"/>
                                  <w:spacing w:val="44"/>
                                  <w:kern w:val="24"/>
                                  <w:sz w:val="18"/>
                                  <w:szCs w:val="18"/>
                                </w:rPr>
                                <w:t>Corporate colours (Not shown)</w:t>
                              </w:r>
                            </w:p>
                            <w:p w14:paraId="4EE814D5" w14:textId="77777777" w:rsidR="004E0B03" w:rsidRDefault="004E0B03" w:rsidP="00E015AE">
                              <w:pPr>
                                <w:pStyle w:val="NormalWeb"/>
                                <w:ind w:left="144"/>
                              </w:pPr>
                            </w:p>
                            <w:p w14:paraId="387411E9" w14:textId="77777777" w:rsidR="004E0B03" w:rsidRDefault="004E0B03"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57DFEC03"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446E1D29"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6"/>
                                  <w:kern w:val="24"/>
                                  <w:sz w:val="15"/>
                                  <w:szCs w:val="15"/>
                                </w:rPr>
                                <w:t>white</w:t>
                              </w:r>
                            </w:p>
                            <w:p w14:paraId="4F618137"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5"/>
                                  <w:kern w:val="24"/>
                                  <w:sz w:val="15"/>
                                  <w:szCs w:val="15"/>
                                </w:rPr>
                                <w:t>yellow</w:t>
                              </w:r>
                            </w:p>
                            <w:p w14:paraId="6AA6F438"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21F3EEFF" w14:textId="77777777" w:rsidR="004E0B03" w:rsidRDefault="004E0B03" w:rsidP="00E015AE">
                              <w:pPr>
                                <w:pStyle w:val="NormalWeb"/>
                                <w:ind w:left="144"/>
                                <w:rPr>
                                  <w:color w:val="005D90"/>
                                  <w:spacing w:val="6"/>
                                  <w:kern w:val="24"/>
                                  <w:sz w:val="18"/>
                                  <w:szCs w:val="18"/>
                                </w:rPr>
                              </w:pPr>
                            </w:p>
                            <w:p w14:paraId="262480A2" w14:textId="77777777" w:rsidR="004E0B03" w:rsidRDefault="004E0B03" w:rsidP="00E015AE">
                              <w:pPr>
                                <w:pStyle w:val="NormalWeb"/>
                                <w:ind w:left="144"/>
                                <w:rPr>
                                  <w:color w:val="005D90"/>
                                  <w:spacing w:val="6"/>
                                  <w:kern w:val="24"/>
                                  <w:sz w:val="18"/>
                                  <w:szCs w:val="18"/>
                                </w:rPr>
                              </w:pPr>
                              <w:r>
                                <w:rPr>
                                  <w:color w:val="005D90"/>
                                  <w:spacing w:val="6"/>
                                  <w:kern w:val="24"/>
                                  <w:sz w:val="18"/>
                                  <w:szCs w:val="18"/>
                                </w:rPr>
                                <w:t>Primary &amp; secondary colours</w:t>
                              </w:r>
                            </w:p>
                            <w:p w14:paraId="61679214" w14:textId="77777777" w:rsidR="004E0B03" w:rsidRDefault="004E0B03" w:rsidP="00E015AE">
                              <w:pPr>
                                <w:pStyle w:val="NormalWeb"/>
                                <w:ind w:left="144"/>
                                <w:rPr>
                                  <w:rFonts w:eastAsiaTheme="minorEastAsia"/>
                                </w:rPr>
                              </w:pPr>
                            </w:p>
                            <w:p w14:paraId="5D5BF131" w14:textId="77777777" w:rsidR="004E0B03" w:rsidRDefault="004E0B03"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2B40BC2B" w14:textId="77777777" w:rsidR="004E0B03" w:rsidRDefault="004E0B03"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6D7F8F84" w14:textId="77777777" w:rsidR="004E0B03" w:rsidRDefault="004E0B03"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1B1A93F" w14:textId="77777777" w:rsidR="004E0B03" w:rsidRDefault="004E0B03"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28A82B6A" w14:textId="77777777" w:rsidR="004E0B03" w:rsidRDefault="004E0B03"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569642EB"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4A0F2265"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4EA36F11"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6F8A9195"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42548D40"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7B0B9F6E" w14:textId="77777777" w:rsidR="004E0B03" w:rsidRDefault="004E0B03" w:rsidP="00E015AE">
                              <w:pPr>
                                <w:pStyle w:val="Normal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07F02C5C"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4364544B"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7B02A486"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2F6E9C5F"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4114EC94" w14:textId="77777777" w:rsidR="004E0B03" w:rsidRDefault="004E0B03"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5AC4C627"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7BBAA0DA"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0FE7F7F1"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40CD6B6A"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84FC4C6"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7906F8ED" w14:textId="77777777" w:rsidR="004E0B03" w:rsidRDefault="004E0B03"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B889064"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703359B6"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5BF920F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678FCCF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14D57692"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17573881"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081F7D1D"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3B0F899E"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703B6329"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158046C"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18AE65B3"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5387B9E7" w14:textId="77777777" w:rsidR="004E0B03" w:rsidRDefault="004E0B03"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18F3C5C9"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624E92AD"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58DF6453"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05DC1AA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13003B1D"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1425AF5E"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246DA18E" w14:textId="77777777" w:rsidR="004E0B03" w:rsidRDefault="004E0B03"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2D8AED9A" w14:textId="77777777" w:rsidR="004E0B03" w:rsidRDefault="004E0B03"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718D2909" w14:textId="77777777" w:rsidR="004E0B03" w:rsidRDefault="004E0B03"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043E5562" w14:textId="77777777" w:rsidR="004E0B03" w:rsidRDefault="004E0B03"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4A4F5A76" w14:textId="77777777" w:rsidR="004E0B03" w:rsidRDefault="004E0B03"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3D153D58" id="Group 1" o:spid="_x0000_s1026"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">
                <v:shapetype id="_x0000_t202" coordsize="21600,21600" o:spt="202" path="m,l,21600r21600,l21600,xe">
                  <v:stroke joinstyle="miter"/>
                  <v:path gradientshapeok="t" o:connecttype="rect"/>
                </v:shapetype>
                <v:shape id="object 4" o:spid="_x0000_s1027" type="#_x0000_t202" style="position:absolute;width:24955;height:30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FsQA&#10;AADbAAAADwAAAGRycy9kb3ducmV2LnhtbESPT2sCMRTE74V+h/AKvdXEUsWuRpH+w5u4eujxsXnu&#10;Lm5e1iRdt356Iwgeh5n5DTNb9LYRHflQO9YwHCgQxIUzNZcadtvvlwmIEJENNo5Jwz8FWMwfH2aY&#10;GXfiDXV5LEWCcMhQQxVjm0kZiooshoFriZO3d95iTNKX0ng8Jbht5KtSY2mx5rRQYUsfFRWH/M9q&#10;+Pz5ssPdrzpOxm9trw6dX53XXuvnp345BRGpj/fwrb0yGt5HcP2Sfo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8nRbEAAAA2wAAAA8AAAAAAAAAAAAAAAAAmAIAAGRycy9k&#10;b3ducmV2LnhtbFBLBQYAAAAABAAEAPUAAACJAwAAAAA=&#10;" fillcolor="#e6e7e8" stroked="f">
                  <v:textbox style="mso-fit-shape-to-text:t" inset="0,0,0,0">
                    <w:txbxContent>
                      <w:p w14:paraId="7F893C29" w14:textId="77777777" w:rsidR="004E0B03" w:rsidRDefault="004E0B03"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ED5DEF7" w14:textId="77777777" w:rsidR="004E0B03" w:rsidRDefault="004E0B03" w:rsidP="00E015AE">
                        <w:pPr>
                          <w:pStyle w:val="NormalWeb"/>
                          <w:ind w:left="144" w:right="374"/>
                          <w:rPr>
                            <w:sz w:val="24"/>
                          </w:rPr>
                        </w:pPr>
                      </w:p>
                      <w:p w14:paraId="7DD77D1F" w14:textId="77777777" w:rsidR="004E0B03" w:rsidRDefault="004E0B03" w:rsidP="00E015AE">
                        <w:pPr>
                          <w:pStyle w:val="NormalWeb"/>
                          <w:ind w:left="144"/>
                          <w:rPr>
                            <w:color w:val="005D90"/>
                            <w:spacing w:val="44"/>
                            <w:kern w:val="24"/>
                            <w:sz w:val="18"/>
                            <w:szCs w:val="18"/>
                          </w:rPr>
                        </w:pPr>
                        <w:r>
                          <w:rPr>
                            <w:color w:val="005D90"/>
                            <w:spacing w:val="44"/>
                            <w:kern w:val="24"/>
                            <w:sz w:val="18"/>
                            <w:szCs w:val="18"/>
                          </w:rPr>
                          <w:t>Corporate colours (Not shown)</w:t>
                        </w:r>
                      </w:p>
                      <w:p w14:paraId="4EE814D5" w14:textId="77777777" w:rsidR="004E0B03" w:rsidRDefault="004E0B03" w:rsidP="00E015AE">
                        <w:pPr>
                          <w:pStyle w:val="NormalWeb"/>
                          <w:ind w:left="144"/>
                        </w:pPr>
                      </w:p>
                      <w:p w14:paraId="387411E9" w14:textId="77777777" w:rsidR="004E0B03" w:rsidRDefault="004E0B03"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57DFEC03"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446E1D29"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6"/>
                            <w:kern w:val="24"/>
                            <w:sz w:val="15"/>
                            <w:szCs w:val="15"/>
                          </w:rPr>
                          <w:t>white</w:t>
                        </w:r>
                      </w:p>
                      <w:p w14:paraId="4F618137"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5"/>
                            <w:kern w:val="24"/>
                            <w:sz w:val="15"/>
                            <w:szCs w:val="15"/>
                          </w:rPr>
                          <w:t>yellow</w:t>
                        </w:r>
                      </w:p>
                      <w:p w14:paraId="6AA6F438" w14:textId="77777777" w:rsidR="004E0B03" w:rsidRDefault="004E0B03" w:rsidP="00BE1EEC">
                        <w:pPr>
                          <w:pStyle w:val="ListParagraph"/>
                          <w:numPr>
                            <w:ilvl w:val="0"/>
                            <w:numId w:val="35"/>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21F3EEFF" w14:textId="77777777" w:rsidR="004E0B03" w:rsidRDefault="004E0B03" w:rsidP="00E015AE">
                        <w:pPr>
                          <w:pStyle w:val="NormalWeb"/>
                          <w:ind w:left="144"/>
                          <w:rPr>
                            <w:color w:val="005D90"/>
                            <w:spacing w:val="6"/>
                            <w:kern w:val="24"/>
                            <w:sz w:val="18"/>
                            <w:szCs w:val="18"/>
                          </w:rPr>
                        </w:pPr>
                      </w:p>
                      <w:p w14:paraId="262480A2" w14:textId="77777777" w:rsidR="004E0B03" w:rsidRDefault="004E0B03" w:rsidP="00E015AE">
                        <w:pPr>
                          <w:pStyle w:val="NormalWeb"/>
                          <w:ind w:left="144"/>
                          <w:rPr>
                            <w:color w:val="005D90"/>
                            <w:spacing w:val="6"/>
                            <w:kern w:val="24"/>
                            <w:sz w:val="18"/>
                            <w:szCs w:val="18"/>
                          </w:rPr>
                        </w:pPr>
                        <w:r>
                          <w:rPr>
                            <w:color w:val="005D90"/>
                            <w:spacing w:val="6"/>
                            <w:kern w:val="24"/>
                            <w:sz w:val="18"/>
                            <w:szCs w:val="18"/>
                          </w:rPr>
                          <w:t>Primary &amp; secondary colours</w:t>
                        </w:r>
                      </w:p>
                      <w:p w14:paraId="61679214" w14:textId="77777777" w:rsidR="004E0B03" w:rsidRDefault="004E0B03" w:rsidP="00E015AE">
                        <w:pPr>
                          <w:pStyle w:val="NormalWeb"/>
                          <w:ind w:left="144"/>
                          <w:rPr>
                            <w:rFonts w:eastAsiaTheme="minorEastAsia"/>
                          </w:rPr>
                        </w:pPr>
                      </w:p>
                      <w:p w14:paraId="5D5BF131" w14:textId="77777777" w:rsidR="004E0B03" w:rsidRDefault="004E0B03"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2B40BC2B" w14:textId="77777777" w:rsidR="004E0B03" w:rsidRDefault="004E0B03"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6D7F8F84" w14:textId="77777777" w:rsidR="004E0B03" w:rsidRDefault="004E0B03"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1B1A93F" w14:textId="77777777" w:rsidR="004E0B03" w:rsidRDefault="004E0B03"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28" type="#_x0000_t202" style="position:absolute;left:42989;top:3208;width:777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p8L8IA&#10;AADbAAAADwAAAGRycy9kb3ducmV2LnhtbESPQYvCMBSE74L/ITzBi9i0HopWUxFxQfa2upe9PZpn&#10;W2xeShPbrr9+syB4HGbmG2a3H00jeupcbVlBEsUgiAuray4VfF8/lmsQziNrbCyTgl9ysM+nkx1m&#10;2g78Rf3FlyJA2GWooPK+zaR0RUUGXWRb4uDdbGfQB9mVUnc4BLhp5CqOU2mw5rBQYUvHior75WEU&#10;pOOpXXxuaDU8i6bnn2eSeEqUms/GwxaEp9G/w6/2WSvYpPD/JfwAm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GnwvwgAAANsAAAAPAAAAAAAAAAAAAAAAAJgCAABkcnMvZG93&#10;bnJldi54bWxQSwUGAAAAAAQABAD1AAAAhwMAAAAA&#10;" filled="f" stroked="f">
                  <v:textbox style="mso-fit-shape-to-text:t" inset="0,0,0,0">
                    <w:txbxContent>
                      <w:p w14:paraId="28A82B6A" w14:textId="77777777" w:rsidR="004E0B03" w:rsidRDefault="004E0B03"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569642EB"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29" type="#_x0000_t202" style="position:absolute;left:42989;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bZtMIA&#10;AADbAAAADwAAAGRycy9kb3ducmV2LnhtbESPzarCMBSE9xd8h3AENxdN68Kr1SgiCuLOn427Q3Ns&#10;i81JaWJbfXojCHc5zMw3zGLVmVI0VLvCsoJ4FIEgTq0uOFNwOe+GUxDOI2ssLZOCJzlYLXs/C0y0&#10;bflIzclnIkDYJagg975KpHRpTgbdyFbEwbvZ2qAPss6krrENcFPKcRRNpMGCw0KOFW1ySu+nh1Ew&#10;6bbV72FG4/aVlg1fX3HsKVZq0O/WcxCeOv8f/rb3WsHsDz5fwg+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tm0wgAAANsAAAAPAAAAAAAAAAAAAAAAAJgCAABkcnMvZG93&#10;bnJldi54bWxQSwUGAAAAAAQABAD1AAAAhwMAAAAA&#10;" filled="f" stroked="f">
                  <v:textbox style="mso-fit-shape-to-text:t" inset="0,0,0,0">
                    <w:txbxContent>
                      <w:p w14:paraId="4A0F2265"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30" type="#_x0000_t202" style="position:absolute;left:55160;top:921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NxrwA&#10;AADbAAAADwAAAGRycy9kb3ducmV2LnhtbERPuwrCMBTdBf8hXMFFNK2DaDWKiIK4+VjcLs21LTY3&#10;pYlt9evNIDgeznu16UwpGqpdYVlBPIlAEKdWF5wpuF0P4zkI55E1lpZJwZscbNb93goTbVs+U3Px&#10;mQgh7BJUkHtfJVK6NCeDbmIr4sA9bG3QB1hnUtfYhnBTymkUzaTBgkNDjhXtckqfl5dRMOv21ei0&#10;oGn7ScuG75849hQrNRx02yUIT53/i3/uo1awCGPDl/AD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AyU3GvAAAANsAAAAPAAAAAAAAAAAAAAAAAJgCAABkcnMvZG93bnJldi54&#10;bWxQSwUGAAAAAAQABAD1AAAAgQMAAAAA&#10;" filled="f" stroked="f">
                  <v:textbox style="mso-fit-shape-to-text:t" inset="0,0,0,0">
                    <w:txbxContent>
                      <w:p w14:paraId="4EA36F11"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31" type="#_x0000_t202" style="position:absolute;left:67409;top:921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oXcMA&#10;AADbAAAADwAAAGRycy9kb3ducmV2LnhtbESPQWvCQBSE74L/YXmFXqTZrAcxaVYp0kLxpvbS2yP7&#10;TILZtyG7TVJ/vSsIHoeZ+YYptpNtxUC9bxxrUEkKgrh0puFKw8/p620Nwgdkg61j0vBPHrab+azA&#10;3LiRDzQcQyUihH2OGuoQulxKX9Zk0SeuI47e2fUWQ5R9JU2PY4TbVi7TdCUtNhwXauxoV1N5Of5Z&#10;Davps1vsM1qO17Id+PeqVCCl9evL9PEOItAUnuFH+9toyDK4f4k/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4XoXcMAAADbAAAADwAAAAAAAAAAAAAAAACYAgAAZHJzL2Rv&#10;d25yZXYueG1sUEsFBgAAAAAEAAQA9QAAAIgDAAAAAA==&#10;" filled="f" stroked="f">
                  <v:textbox style="mso-fit-shape-to-text:t" inset="0,0,0,0">
                    <w:txbxContent>
                      <w:p w14:paraId="6F8A9195"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32" type="#_x0000_t202" style="position:absolute;left:79554;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n68MA&#10;AADcAAAADwAAAGRycy9kb3ducmV2LnhtbESPQYvCQAyF7wv+hyHCXhad1oOs1VFEdkG86XrxFjqx&#10;LXYypTO21V+/OQjeEt7Le19Wm8HVqqM2VJ4NpNMEFHHubcWFgfPf7+QbVIjIFmvPZOBBATbr0ccK&#10;M+t7PlJ3ioWSEA4ZGihjbDKtQ16SwzD1DbFoV986jLK2hbYt9hLuaj1Lkrl2WLE0lNjQrqT8dro7&#10;A/Php/k6LGjWP/O648szTSOlxnyOh+0SVKQhvs2v670V/ETw5RmZ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in68MAAADcAAAADwAAAAAAAAAAAAAAAACYAgAAZHJzL2Rv&#10;d25yZXYueG1sUEsFBgAAAAAEAAQA9QAAAIgDAAAAAA==&#10;" filled="f" stroked="f">
                  <v:textbox style="mso-fit-shape-to-text:t" inset="0,0,0,0">
                    <w:txbxContent>
                      <w:p w14:paraId="42548D40"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33" type="#_x0000_t202" style="position:absolute;left:55197;top:3208;width:6808;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QCcMAA&#10;AADcAAAADwAAAGRycy9kb3ducmV2LnhtbERPTYvCMBC9C/6HMMJeRNN4EK1GEXFh8bbqxdvQjG2x&#10;mZQmtl1/vVkQvM3jfc5629tKtNT40rEGNU1AEGfOlJxruJy/JwsQPiAbrByThj/ysN0MB2tMjev4&#10;l9pTyEUMYZ+ihiKEOpXSZwVZ9FNXE0fu5hqLIcIml6bBLobbSs6SZC4tlhwbCqxpX1B2Pz2shnl/&#10;qMfHJc26Z1a1fH0qFUhp/TXqdysQgfrwEb/dPybOTxT8PxMv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QCcMAAAADcAAAADwAAAAAAAAAAAAAAAACYAgAAZHJzL2Rvd25y&#10;ZXYueG1sUEsFBgAAAAAEAAQA9QAAAIUDAAAAAA==&#10;" filled="f" stroked="f">
                  <v:textbox style="mso-fit-shape-to-text:t" inset="0,0,0,0">
                    <w:txbxContent>
                      <w:p w14:paraId="7B0B9F6E" w14:textId="77777777" w:rsidR="004E0B03" w:rsidRDefault="004E0B03" w:rsidP="00E015AE">
                        <w:pPr>
                          <w:pStyle w:val="Normal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07F02C5C"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34" type="#_x0000_t202" style="position:absolute;left:67406;top:3208;width:8280;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cB78A&#10;AADcAAAADwAAAGRycy9kb3ducmV2LnhtbERPTYvCMBC9L/gfwgheFk3bg2g1ioiCeFv14m1oxrbY&#10;TEoT2+qvNwuCt3m8z1mue1OJlhpXWlYQTyIQxJnVJecKLuf9eAbCeWSNlWVS8CQH69XgZ4mpth3/&#10;UXvyuQgh7FJUUHhfp1K6rCCDbmJr4sDdbGPQB9jkUjfYhXBTySSKptJgyaGhwJq2BWX308MomPa7&#10;+vc4p6R7ZVXL11cce4qVGg37zQKEp95/xR/3QYf5UQL/z4QL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pwHvwAAANwAAAAPAAAAAAAAAAAAAAAAAJgCAABkcnMvZG93bnJl&#10;di54bWxQSwUGAAAAAAQABAD1AAAAhAMAAAAA&#10;" filled="f" stroked="f">
                  <v:textbox style="mso-fit-shape-to-text:t" inset="0,0,0,0">
                    <w:txbxContent>
                      <w:p w14:paraId="4364544B"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7B02A486"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2F6E9C5F"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35" type="#_x0000_t202" style="position:absolute;left:79614;top:3208;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o5nMIA&#10;AADcAAAADwAAAGRycy9kb3ducmV2LnhtbERPTWuDQBC9F/Iflgn0UpJVC5KYrBJKC6W32l5yG9yJ&#10;StxZcbdq/fXdQKC3ebzPORaz6cRIg2stK4i3EQjiyuqWawXfX2+bHQjnkTV2lknBLzko8tXDETNt&#10;J/6ksfS1CCHsMlTQeN9nUrqqIYNua3viwF3sYNAHONRSDziFcNPJJIpSabDl0NBgTy8NVdfyxyhI&#10;59f+6WNPybRU3cjnJY49xUo9rufTAYSn2f+L7+53HeZHz3B7Jlw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jmcwgAAANwAAAAPAAAAAAAAAAAAAAAAAJgCAABkcnMvZG93&#10;bnJldi54bWxQSwUGAAAAAAQABAD1AAAAhwMAAAAA&#10;" filled="f" stroked="f">
                  <v:textbox style="mso-fit-shape-to-text:t" inset="0,0,0,0">
                    <w:txbxContent>
                      <w:p w14:paraId="4114EC94" w14:textId="77777777" w:rsidR="004E0B03" w:rsidRDefault="004E0B03"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5AC4C627"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36" style="position:absolute;left:43071;top:123;width:10629;height:2810;visibility:visible;mso-wrap-style:square;v-text-anchor:top" coordsize="1172210,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wzMUA&#10;AADcAAAADwAAAGRycy9kb3ducmV2LnhtbERPTWvCQBC9F/oflin0IrqxaJGYjViLWDwoVaE9Dtkx&#10;Cc3Optk1pv56VxB6m8f7nGTWmUq01LjSsoLhIAJBnFldcq7gsF/2JyCcR9ZYWSYFf+Rglj4+JBhr&#10;e+ZPanc+FyGEXYwKCu/rWEqXFWTQDWxNHLijbQz6AJtc6gbPIdxU8iWKXqXBkkNDgTUtCsp+diej&#10;YJl148v2663Xa79/57h+X11Gm5VSz0/dfArCU+f/xXf3hw7zoxHcngkXy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jDMxQAAANwAAAAPAAAAAAAAAAAAAAAAAJgCAABkcnMv&#10;ZG93bnJldi54bWxQSwUGAAAAAAQABAD1AAAAigMAAAAA&#10;" path="m1171676,309346l,309346,,,1171676,r,309346xe" fillcolor="#00aeef" stroked="f">
                  <v:path arrowok="t"/>
                </v:shape>
                <v:shape id="object 22" o:spid="_x0000_s1037" style="position:absolute;left:55330;top:123;width:10630;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DOMAA&#10;AADcAAAADwAAAGRycy9kb3ducmV2LnhtbERPS4vCMBC+C/sfwix4kTVVqErXKD4Qvaq97G1oZtuy&#10;zSTbRK3/3giCt/n4njNfdqYRV2p9bVnBaJiAIC6srrlUkJ93XzMQPiBrbCyTgjt5WC4+enPMtL3x&#10;ka6nUIoYwj5DBVUILpPSFxUZ9EPriCP3a1uDIcK2lLrFWww3jRwnyUQarDk2VOhoU1Hxd7oYBS6n&#10;/x+/2qZpOt2vZzkeB67slOp/dqtvEIG68Ba/3Acd5ycp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tDOMAAAADcAAAADwAAAAAAAAAAAAAAAACYAgAAZHJzL2Rvd25y&#10;ZXYueG1sUEsFBgAAAAAEAAQA9QAAAIUDAAAAAA==&#10;" path="m1171676,309346l,309346,,,1171676,r,309346xe" fillcolor="#00b4ac" stroked="f">
                  <v:path arrowok="t"/>
                </v:shape>
                <v:shape id="object 23" o:spid="_x0000_s1038" style="position:absolute;left:67520;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sH8QA&#10;AADcAAAADwAAAGRycy9kb3ducmV2LnhtbESPT2sCMRDF7wW/QxjBW83ag5bVKKIU1F78d/A4bsbN&#10;4maybGLcfvtGKPQ2w3u/N29mi87WIlLrK8cKRsMMBHHhdMWlgvPp6/0ThA/IGmvHpOCHPCzmvbcZ&#10;5to9+UDxGEqRQtjnqMCE0ORS+sKQRT90DXHSbq61GNLallK3+EzhtpYfWTaWFitOFww2tDJU3I8P&#10;m2pke/OYnOO2+V6fDnFfTi67eFVq0O+WUxCBuvBv/qM3+sWN4fVMmk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pbB/EAAAA3AAAAA8AAAAAAAAAAAAAAAAAmAIAAGRycy9k&#10;b3ducmV2LnhtbFBLBQYAAAAABAAEAPUAAACJAwAAAAA=&#10;" path="m1171676,309346l,309346,,,1171676,r,309346xe" fillcolor="#00bbd2" stroked="f">
                  <v:path arrowok="t"/>
                </v:shape>
                <v:shape id="object 24" o:spid="_x0000_s1039" style="position:absolute;left:79663;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2H5MEA&#10;AADcAAAADwAAAGRycy9kb3ducmV2LnhtbERPTWsCMRC9F/wPYQQvpSZ6qLI1yiJq7dFV8DrdTDeL&#10;m8myibr996ZQ8DaP9zmLVe8acaMu1J41TMYKBHHpTc2VhtNx+zYHESKywcYzafilAKvl4GWBmfF3&#10;PtCtiJVIIRwy1GBjbDMpQ2nJYRj7ljhxP75zGBPsKmk6vKdw18ipUu/SYc2pwWJLa0vlpbg6DXjY&#10;5Pl3ZSdz/jytm9edOsuvi9ajYZ9/gIjUx6f43703ab6awd8z6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dh+TBAAAA3AAAAA8AAAAAAAAAAAAAAAAAmAIAAGRycy9kb3du&#10;cmV2LnhtbFBLBQYAAAAABAAEAPUAAACGAwAAAAA=&#10;" path="m,309359r1171676,l1171676,,,,,309359xe" fillcolor="#5a83c3" stroked="f">
                  <v:path arrowok="t"/>
                </v:shape>
                <v:shape id="object 25" o:spid="_x0000_s1040" style="position:absolute;left:43071;top:7365;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NlBcYA&#10;AADcAAAADwAAAGRycy9kb3ducmV2LnhtbESPQWvCQBCF7wX/wzKCl6IbhRZNXUVsCy09GYVeh+w0&#10;ic3Oht2NSf9951DobYb35r1vtvvRtepGITaeDSwXGSji0tuGKwOX8+t8DSomZIutZzLwQxH2u8nd&#10;FnPrBz7RrUiVkhCOORqoU+pyrWNZk8O48B2xaF8+OEyyhkrbgIOEu1avsuxRO2xYGmrs6FhT+V30&#10;zsC1vwwP3cfzO59e+s2xCFf3eX82ZjYdD0+gEo3p3/x3/WYFPxNaeUYm0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NlBcYAAADcAAAADwAAAAAAAAAAAAAAAACYAgAAZHJz&#10;L2Rvd25yZXYueG1sUEsFBgAAAAAEAAQA9QAAAIsDAAAAAA==&#10;" path="m1171676,172707l,172707,,,1171676,r,172707xe" fillcolor="#6dcff6" stroked="f">
                  <v:path arrowok="t"/>
                </v:shape>
                <v:shape id="object 26" o:spid="_x0000_s1041" style="position:absolute;left:55330;top:7365;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iI8EA&#10;AADcAAAADwAAAGRycy9kb3ducmV2LnhtbERP24rCMBB9X/Afwgi+2VRF0WqUIrirKIKXDxiasS02&#10;k9JkbffvzcLCvs3hXGe16UwlXtS40rKCURSDIM6sLjlXcL/thnMQziNrrCyTgh9ysFn3PlaYaNvy&#10;hV5Xn4sQwi5BBYX3dSKlywoy6CJbEwfuYRuDPsAml7rBNoSbSo7jeCYNlhwaCqxpW1D2vH4bBbvD&#10;6TH5yuTnEbe3tPUp5dPjWalBv0uXIDx1/l/8597rMD9ewO8z4QK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OoiPBAAAA3AAAAA8AAAAAAAAAAAAAAAAAmAIAAGRycy9kb3du&#10;cmV2LnhtbFBLBQYAAAAABAAEAPUAAACGAwAAAAA=&#10;" path="m1171676,172707l,172707,,,1171676,r,172707xe" fillcolor="#85d0cc" stroked="f">
                  <v:path arrowok="t"/>
                </v:shape>
                <v:shape id="object 27" o:spid="_x0000_s1042" style="position:absolute;left:67520;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OVcYA&#10;AADcAAAADwAAAGRycy9kb3ducmV2LnhtbESPQU/DMAyF70j8h8hI3FhaNCHWLZtgEhoHDmNDaLuZ&#10;xDTVGqdqQlf+PT4g7WbrPb/3ebEaQ6sG6lMT2UA5KUAR2+garg187F/uHkGljOywjUwGfinBanl9&#10;tcDKxTO/07DLtZIQThUa8Dl3ldbJegqYJrEjFu079gGzrH2tXY9nCQ+tvi+KBx2wYWnw2NHakz3t&#10;foKBw3r48sXn1m5np+fyeHRvU7exxtzejE9zUJnGfDH/X786wS8FX56RC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OVcYAAADcAAAADwAAAAAAAAAAAAAAAACYAgAAZHJz&#10;L2Rvd25yZXYueG1sUEsFBgAAAAAEAAQA9QAAAIsDAAAAAA==&#10;" path="m1171676,172707l,172707,,,1171676,r,172707xe" fillcolor="#9ad9e5" stroked="f">
                  <v:path arrowok="t"/>
                </v:shape>
                <v:shape id="object 28" o:spid="_x0000_s1043" style="position:absolute;left:79663;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2su8MA&#10;AADcAAAADwAAAGRycy9kb3ducmV2LnhtbERPyW7CMBC9V+IfrEHqrTjpoYKAQSxthXpAJcB9iAcn&#10;EI/T2IX07+tKlbjN01tnMutsLa7U+sqxgnSQgCAunK7YKNjv3p6GIHxA1lg7JgU/5GE27T1MMNPu&#10;xlu65sGIGMI+QwVlCE0mpS9KsugHriGO3Mm1FkOErZG6xVsMt7V8TpIXabHi2FBiQ8uSikv+bRXM&#10;zfGwH328fhFvDB+3i1X6+X5W6rHfzccgAnXhLv53r3Wcn6bw90y8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2su8MAAADcAAAADwAAAAAAAAAAAAAAAACYAgAAZHJzL2Rv&#10;d25yZXYueG1sUEsFBgAAAAAEAAQA9QAAAIgDAAAAAA==&#10;" path="m,172707r1171676,l1171676,,,,,172707xe" fillcolor="#acc1e1" stroked="f">
                  <v:path arrowok="t"/>
                </v:shape>
                <v:shape id="object 29" o:spid="_x0000_s1044" type="#_x0000_t202" style="position:absolute;left:42988;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8K2sAA&#10;AADcAAAADwAAAGRycy9kb3ducmV2LnhtbERPTYvCMBC9L/gfwgheFk3Tg6zVKCIKsrd1vXgbmrEt&#10;NpPSxLb66zcLgrd5vM9ZbQZbi45aXznWoGYJCOLcmYoLDeffw/QLhA/IBmvHpOFBHjbr0ccKM+N6&#10;/qHuFAoRQ9hnqKEMocmk9HlJFv3MNcSRu7rWYoiwLaRpsY/htpZpksylxYpjQ4kN7UrKb6e71TAf&#10;9s3n94LS/pnXHV+eSgVSWk/Gw3YJItAQ3uKX+2jifJXC/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18K2sAAAADcAAAADwAAAAAAAAAAAAAAAACYAgAAZHJzL2Rvd25y&#10;ZXYueG1sUEsFBgAAAAAEAAQA9QAAAIUDAAAAAA==&#10;" filled="f" stroked="f">
                  <v:textbox style="mso-fit-shape-to-text:t" inset="0,0,0,0">
                    <w:txbxContent>
                      <w:p w14:paraId="7BBAA0DA"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45" type="#_x0000_t202" style="position:absolute;left:55159;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vQcIA&#10;AADcAAAADwAAAGRycy9kb3ducmV2LnhtbERPPWvDMBDdA/kP4gpdQi0rBd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69BwgAAANwAAAAPAAAAAAAAAAAAAAAAAJgCAABkcnMvZG93&#10;bnJldi54bWxQSwUGAAAAAAQABAD1AAAAhwMAAAAA&#10;" filled="f" stroked="f">
                  <v:textbox style="mso-fit-shape-to-text:t" inset="0,0,0,0">
                    <w:txbxContent>
                      <w:p w14:paraId="0FE7F7F1"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46" type="#_x0000_t202" style="position:absolute;left:67409;top:14300;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NcIA&#10;AADcAAAADwAAAGRycy9kb3ducmV2LnhtbERPPWvDMBDdA/kP4gpdQi0rF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c1wgAAANwAAAAPAAAAAAAAAAAAAAAAAJgCAABkcnMvZG93&#10;bnJldi54bWxQSwUGAAAAAAQABAD1AAAAhwMAAAAA&#10;" filled="f" stroked="f">
                  <v:textbox style="mso-fit-shape-to-text:t" inset="0,0,0,0">
                    <w:txbxContent>
                      <w:p w14:paraId="40CD6B6A"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47" type="#_x0000_t202" style="position:absolute;left:79553;top:14300;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aSrsIA&#10;AADcAAAADwAAAGRycy9kb3ducmV2LnhtbERPPWvDMBDdA/kP4gpdQi0rU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tpKuwgAAANwAAAAPAAAAAAAAAAAAAAAAAJgCAABkcnMvZG93&#10;bnJldi54bWxQSwUGAAAAAAQABAD1AAAAhwMAAAAA&#10;" filled="f" stroked="f">
                  <v:textbox style="mso-fit-shape-to-text:t" inset="0,0,0,0">
                    <w:txbxContent>
                      <w:p w14:paraId="184FC4C6"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48" style="position:absolute;left:43071;top:12452;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OsVMIA&#10;AADcAAAADwAAAGRycy9kb3ducmV2LnhtbERPS4vCMBC+L/gfwgje1lRB0WoUEV+HvegK4m1sxrTY&#10;TEoTa/33m4WFvc3H95z5srWlaKj2hWMFg34CgjhzumCj4Py9/ZyA8AFZY+mYFLzJw3LR+Zhjqt2L&#10;j9ScghExhH2KCvIQqlRKn+Vk0fddRRy5u6sthghrI3WNrxhuSzlMkrG0WHBsyLGidU7Z4/S0Cnam&#10;4dH0sH/T9Svsi7XZ3C6jjVK9bruagQjUhn/xn/ug4/zBGH6fiRfIx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c6xUwgAAANwAAAAPAAAAAAAAAAAAAAAAAJgCAABkcnMvZG93&#10;bnJldi54bWxQSwUGAAAAAAQABAD1AAAAhwMAAAAA&#10;" path="m1171676,172720l,172720,,,1171676,r,172720xe" fillcolor="#c7eafb" stroked="f">
                  <v:path arrowok="t"/>
                </v:shape>
                <v:shape id="object 34" o:spid="_x0000_s1049" style="position:absolute;left:55330;top:12452;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572MMA&#10;AADcAAAADwAAAGRycy9kb3ducmV2LnhtbERPTWvCQBC9F/wPywi91U1SUImuIrZFeyrGXnobs9Ns&#10;aHY2za4x/vtuQfA2j/c5y/VgG9FT52vHCtJJAoK4dLrmSsHn8e1pDsIHZI2NY1JwJQ/r1ehhibl2&#10;Fz5QX4RKxBD2OSowIbS5lL40ZNFPXEscuW/XWQwRdpXUHV5iuG1kliRTabHm2GCwpa2h8qc4WwXZ&#10;8/vhw/Crbn+vO2/x6/Qy72dKPY6HzQJEoCHcxTf3Xsf56Qz+n4kX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572MMAAADcAAAADwAAAAAAAAAAAAAAAACYAgAAZHJzL2Rv&#10;d25yZXYueG1sUEsFBgAAAAAEAAQA9QAAAIgDAAAAAA==&#10;" path="m1171676,172720l,172720,,,1171676,r,172720xe" fillcolor="#cae9e5" stroked="f">
                  <v:path arrowok="t"/>
                </v:shape>
                <v:shape id="object 35" o:spid="_x0000_s1050" style="position:absolute;left:67520;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pXMQA&#10;AADcAAAADwAAAGRycy9kb3ducmV2LnhtbESPQWsCMRCF74X+hzCF3mpWC8WuRmkXC/boVmiPw2bc&#10;LG4mSxJ1+++dg+BthvfmvW+W69H36kwxdYENTCcFKOIm2I5bA/ufr5c5qJSRLfaBycA/JVivHh+W&#10;WNpw4R2d69wqCeFUogGX81BqnRpHHtMkDMSiHUL0mGWNrbYRLxLuez0rijftsWNpcDhQ5ag51idv&#10;oD4Ouv2Ln3pWFa/V96/bv8e4Meb5afxYgMo05rv5dr21gj8VWnlGJt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H6VzEAAAA3AAAAA8AAAAAAAAAAAAAAAAAmAIAAGRycy9k&#10;b3ducmV2LnhtbFBLBQYAAAAABAAEAPUAAACJAwAAAAA=&#10;" path="m1171676,172720l,172720,,,1171676,r,172720xe" fillcolor="#d6eef3" stroked="f">
                  <v:path arrowok="t"/>
                </v:shape>
                <v:shape id="object 36" o:spid="_x0000_s1051" style="position:absolute;left:79663;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JwMUA&#10;AADcAAAADwAAAGRycy9kb3ducmV2LnhtbERPS2vCQBC+F/wPywi91U08iKauUgwpPbQUtRa8Ddkx&#10;j2Znk+xW4793C0Jv8/E9Z7keTCPO1LvKsoJ4EoEgzq2uuFDwtc+e5iCcR9bYWCYFV3KwXo0elpho&#10;e+EtnXe+ECGEXYIKSu/bREqXl2TQTWxLHLiT7Q36APtC6h4vIdw0chpFM2mw4tBQYkubkvKf3a9R&#10;8HGYpel382q64ph97t/rw7buMqUex8PLMwhPg/8X391vOsyPF/D3TLh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onAxQAAANwAAAAPAAAAAAAAAAAAAAAAAJgCAABkcnMv&#10;ZG93bnJldi54bWxQSwUGAAAAAAQABAD1AAAAigMAAAAA&#10;" path="m,172720r1171676,l1171676,,,,,172720xe" fillcolor="#cfd7ed" stroked="f">
                  <v:path arrowok="t"/>
                </v:shape>
                <v:shape id="object 37" o:spid="_x0000_s1052" type="#_x0000_t202" style="position:absolute;left:42988;top:23981;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37i8MA&#10;AADcAAAADwAAAGRycy9kb3ducmV2LnhtbESPQWvCQBCF74L/YRmhF9FNcpAaXUWkBemt1ou3ITsm&#10;wexsyK5J9Nd3DoXeZnhv3vtmux9do3rqQu3ZQLpMQBEX3tZcGrj8fC7eQYWIbLHxTAaeFGC/m062&#10;mFs/8Df151gqCeGQo4EqxjbXOhQVOQxL3xKLdvOdwyhrV2rb4SDhrtFZkqy0w5qlocKWjhUV9/PD&#10;GViNH+38a03Z8Cqanq+vNI2UGvM2Gw8bUJHG+G/+uz5Zwc8EX5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37i8MAAADcAAAADwAAAAAAAAAAAAAAAACYAgAAZHJzL2Rv&#10;d25yZXYueG1sUEsFBgAAAAAEAAQA9QAAAIgDAAAAAA==&#10;" filled="f" stroked="f">
                  <v:textbox style="mso-fit-shape-to-text:t" inset="0,0,0,0">
                    <w:txbxContent>
                      <w:p w14:paraId="7906F8ED" w14:textId="77777777" w:rsidR="004E0B03" w:rsidRDefault="004E0B03"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B889064"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53" type="#_x0000_t202" style="position:absolute;left:42988;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eEMAA&#10;AADcAAAADwAAAGRycy9kb3ducmV2LnhtbERPTYvCMBC9L/gfwgheFk3Tg6zVKCIKsrd1vXgbmrEt&#10;NpPSxLb66zcLgrd5vM9ZbQZbi45aXznWoGYJCOLcmYoLDeffw/QLhA/IBmvHpOFBHjbr0ccKM+N6&#10;/qHuFAoRQ9hnqKEMocmk9HlJFv3MNcSRu7rWYoiwLaRpsY/htpZpksylxYpjQ4kN7UrKb6e71TAf&#10;9s3n94LS/pnXHV+eSgVSWk/Gw3YJItAQ3uKX+2ji/FTB/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eFeEMAAAADcAAAADwAAAAAAAAAAAAAAAACYAgAAZHJzL2Rvd25y&#10;ZXYueG1sUEsFBgAAAAAEAAQA9QAAAIUDAAAAAA==&#10;" filled="f" stroked="f">
                  <v:textbox style="mso-fit-shape-to-text:t" inset="0,0,0,0">
                    <w:txbxContent>
                      <w:p w14:paraId="703359B6"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54" type="#_x0000_t202" style="position:absolute;left:55159;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PAZ8EA&#10;AADcAAAADwAAAGRycy9kb3ducmV2LnhtbERPTWuDQBC9F/Iflin0UuqqB0msq5TQQsmtSS65De5E&#10;Je6suFu1/vpsodDbPN7nFNViejHR6DrLCpIoBkFcW91xo+B8+njZgnAeWWNvmRT8kIOq3DwUmGs7&#10;8xdNR9+IEMIuRwWt90MupatbMugiOxAH7mpHgz7AsZF6xDmEm16mcZxJgx2HhhYH2rdU347fRkG2&#10;vA/Phx2l81r3E1/WJPGUKPX0uLy9gvC0+H/xn/tTh/lpCr/PhAt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zwGfBAAAA3AAAAA8AAAAAAAAAAAAAAAAAmAIAAGRycy9kb3du&#10;cmV2LnhtbFBLBQYAAAAABAAEAPUAAACGAwAAAAA=&#10;" filled="f" stroked="f">
                  <v:textbox style="mso-fit-shape-to-text:t" inset="0,0,0,0">
                    <w:txbxContent>
                      <w:p w14:paraId="5BF920F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55" type="#_x0000_t202" style="position:absolute;left:67409;top:29986;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9l/MIA&#10;AADcAAAADwAAAGRycy9kb3ducmV2LnhtbERPPWvDMBDdC/0P4gpdSi3bBd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2X8wgAAANwAAAAPAAAAAAAAAAAAAAAAAJgCAABkcnMvZG93&#10;bnJldi54bWxQSwUGAAAAAAQABAD1AAAAhwMAAAAA&#10;" filled="f" stroked="f">
                  <v:textbox style="mso-fit-shape-to-text:t" inset="0,0,0,0">
                    <w:txbxContent>
                      <w:p w14:paraId="678FCCF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56" type="#_x0000_t202" style="position:absolute;left:79553;top:2998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9iMIA&#10;AADcAAAADwAAAGRycy9kb3ducmV2LnhtbERPPWvDMBDdC/0P4gpdSi3bF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lv2IwgAAANwAAAAPAAAAAAAAAAAAAAAAAJgCAABkcnMvZG93&#10;bnJldi54bWxQSwUGAAAAAAQABAD1AAAAhwMAAAAA&#10;" filled="f" stroked="f">
                  <v:textbox style="mso-fit-shape-to-text:t" inset="0,0,0,0">
                    <w:txbxContent>
                      <w:p w14:paraId="14D57692"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57" type="#_x0000_t202" style="position:absolute;left:55197;top:23981;width:667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YE8IA&#10;AADcAAAADwAAAGRycy9kb3ducmV2LnhtbERPPWvDMBDdC/0P4gpdSi3bU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2lgTwgAAANwAAAAPAAAAAAAAAAAAAAAAAJgCAABkcnMvZG93&#10;bnJldi54bWxQSwUGAAAAAAQABAD1AAAAhwMAAAAA&#10;" filled="f" stroked="f">
                  <v:textbox style="mso-fit-shape-to-text:t" inset="0,0,0,0">
                    <w:txbxContent>
                      <w:p w14:paraId="17573881"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081F7D1D"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3B0F899E"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58" type="#_x0000_t202" style="position:absolute;left:67405;top:23981;width:681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GZMEA&#10;AADcAAAADwAAAGRycy9kb3ducmV2LnhtbERPTWuDQBC9F/oflinkUuKqB2lMVimlgZBb01xyG9yJ&#10;StxZcbdq/PXZQqG3ebzP2ZWz6cRIg2stK0iiGARxZXXLtYLz9379BsJ5ZI2dZVJwJwdl8fy0w1zb&#10;ib9oPPlahBB2OSpovO9zKV3VkEEX2Z44cFc7GPQBDrXUA04h3HQyjeNMGmw5NDTY00dD1e30YxRk&#10;82f/etxQOi1VN/JlSRJPiVKrl/l9C8LT7P/Ff+6DDvPTDH6fCRfI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IxmTBAAAA3AAAAA8AAAAAAAAAAAAAAAAAmAIAAGRycy9kb3du&#10;cmV2LnhtbFBLBQYAAAAABAAEAPUAAACGAwAAAAA=&#10;" filled="f" stroked="f">
                  <v:textbox style="mso-fit-shape-to-text:t" inset="0,0,0,0">
                    <w:txbxContent>
                      <w:p w14:paraId="703B6329" w14:textId="77777777" w:rsidR="004E0B03" w:rsidRDefault="004E0B03"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158046C" w14:textId="77777777" w:rsidR="004E0B03" w:rsidRDefault="004E0B03"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18AE65B3"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59" type="#_x0000_t202" style="position:absolute;left:79613;top:23981;width:7595;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j/8IA&#10;AADcAAAADwAAAGRycy9kb3ducmV2LnhtbERPPWvDMBDdA/0P4gpdQi3bg9M6UUIpCZRucbJ0O6SL&#10;bWqdjKXabn59VQhku8f7vM1utp0YafCtYwVZkoIg1s60XCs4nw7PLyB8QDbYOSYFv+Rht31YbLA0&#10;buIjjVWoRQxhX6KCJoS+lNLrhiz6xPXEkbu4wWKIcKilGXCK4baTeZoW0mLLsaHBnt4b0t/Vj1VQ&#10;zPt++flK+XTV3chf1ywLlCn19Di/rUEEmsNdfHN/mDg/X8H/M/EC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RGP/wgAAANwAAAAPAAAAAAAAAAAAAAAAAJgCAABkcnMvZG93&#10;bnJldi54bWxQSwUGAAAAAAQABAD1AAAAhwMAAAAA&#10;" filled="f" stroked="f">
                  <v:textbox style="mso-fit-shape-to-text:t" inset="0,0,0,0">
                    <w:txbxContent>
                      <w:p w14:paraId="5387B9E7" w14:textId="77777777" w:rsidR="004E0B03" w:rsidRDefault="004E0B03"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18F3C5C9" w14:textId="77777777" w:rsidR="004E0B03" w:rsidRDefault="004E0B03"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60" style="position:absolute;left:43071;top:20899;width:10629;height:2810;visibility:visible;mso-wrap-style:square;v-text-anchor:top" coordsize="1172210,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6xMcQA&#10;AADcAAAADwAAAGRycy9kb3ducmV2LnhtbESPQWvDMAyF74P+B6PCLqN11sPI0rqlFAq77JC0DHoT&#10;thaHxXKIvTb799WhsJvEe3rv02Y3hV5daUxdZAOvywIUsY2u49bA+XRclKBSRnbYRyYDf5Rgt509&#10;bbBy8cY1XZvcKgnhVKEBn/NQaZ2sp4BpGQdi0b7jGDDLOrbajXiT8NDrVVG86YAdS4PHgQ6e7E/z&#10;Gwy8lEdf1yd0Ed8/m5Lt5fxlL8Y8z6f9GlSmKf+bH9cfTvBXQivPyAR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OsTHEAAAA3AAAAA8AAAAAAAAAAAAAAAAAmAIAAGRycy9k&#10;b3ducmV2LnhtbFBLBQYAAAAABAAEAPUAAACJAwAAAAA=&#10;" path="m1171676,309333l,309333,,,1171676,r,309333xe" fillcolor="#9256a3" stroked="f">
                  <v:path arrowok="t"/>
                </v:shape>
                <v:shape id="object 46" o:spid="_x0000_s1061" style="position:absolute;left:55330;top:20899;width:10630;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z4fMEA&#10;AADcAAAADwAAAGRycy9kb3ducmV2LnhtbERPS2sCMRC+F/wPYQRvNeserK5G0ULBXoSuHjyOm9kH&#10;biZLEnXtr28Kgrf5+J6zXPemFTdyvrGsYDJOQBAXVjdcKTgevt5nIHxA1thaJgUP8rBeDd6WmGl7&#10;5x+65aESMYR9hgrqELpMSl/UZNCPbUccudI6gyFCV0nt8B7DTSvTJJlKgw3Hhho7+qypuORXo2C7&#10;L0v5+12l7sOd8vnM7s9XSUqNhv1mASJQH17ip3un4/x0Dv/PxAv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s+HzBAAAA3AAAAA8AAAAAAAAAAAAAAAAAmAIAAGRycy9kb3du&#10;cmV2LnhtbFBLBQYAAAAABAAEAPUAAACGAwAAAAA=&#10;" path="m1171676,309333l,309333,,,1171676,r,309333xe" fillcolor="#50b848" stroked="f">
                  <v:path arrowok="t"/>
                </v:shape>
                <v:shape id="object 47" o:spid="_x0000_s1062" style="position:absolute;left:67520;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JxxsYA&#10;AADcAAAADwAAAGRycy9kb3ducmV2LnhtbESPT2sCQQzF70K/wxChF9GZVuif1VFsQVCoYLXgNezE&#10;3cWdzHZnqqufvjkUessj7/fyMp13vlZnamMV2MLDyIAizoOruLDwtV8OX0DFhOywDkwWrhRhPrvr&#10;TTFz4cKfdN6lQkkIxwwtlCk1mdYxL8ljHIWGWHbH0HpMIttCuxYvEu5r/WjMk/ZYsVwosaH3kvLT&#10;7sdLjeP2+eMtDLaL73hAszab6sav1t73u8UEVKIu/Zv/6JUTbiz1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JxxsYAAADcAAAADwAAAAAAAAAAAAAAAACYAgAAZHJz&#10;L2Rvd25yZXYueG1sUEsFBgAAAAAEAAQA9QAAAIsDAAAAAA==&#10;" path="m1171676,309333l,309333,,,1171676,r,309333xe" fillcolor="#ef4623" stroked="f">
                  <v:path arrowok="t"/>
                </v:shape>
                <v:shape id="object 48" o:spid="_x0000_s1063" style="position:absolute;left:79663;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azsEA&#10;AADcAAAADwAAAGRycy9kb3ducmV2LnhtbERPS2rDMBDdF3IHMYHsGjkNmNaJEoIhxXRntweYWBPL&#10;rTUylvzp7atCobt5vO8cz4vtxESDbx0r2G0TEMS10y03Cj7er4/PIHxA1tg5JgXf5OF8Wj0cMdNu&#10;5pKmKjQihrDPUIEJoc+k9LUhi37reuLI3d1gMUQ4NFIPOMdw28mnJEmlxZZjg8GeckP1VzVaBU36&#10;UhZL91Z6+ZnfzW2uXseiVWqzXi4HEIGW8C/+cxc6zt/v4PeZeIE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NGs7BAAAA3AAAAA8AAAAAAAAAAAAAAAAAmAIAAGRycy9kb3du&#10;cmV2LnhtbFBLBQYAAAAABAAEAPUAAACGAwAAAAA=&#10;" path="m,309333r1171676,l1171676,,,,,309333xe" fillcolor="#58595b" stroked="f">
                  <v:path arrowok="t"/>
                </v:shape>
                <v:shape id="object 49" o:spid="_x0000_s1064" style="position:absolute;left:43071;top:28141;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bMMA&#10;AADcAAAADwAAAGRycy9kb3ducmV2LnhtbERP3WrCMBS+H/gO4QjezXSODalG2cYGm6Bo9QHOmtMm&#10;W3NSmli7tzeDwe7Ox/d7luvBNaKnLljPCu6mGQji0mvLtYLT8e12DiJEZI2NZ1LwQwHWq9HNEnPt&#10;L3ygvoi1SCEcclRgYmxzKUNpyGGY+pY4cZXvHMYEu1rqDi8p3DVylmWP0qHl1GCwpRdD5Xdxdgqe&#10;K7Or7Mfmc7/9evBbK/u6eK2UmoyHpwWISEP8F/+533Wafz+D32fSB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ETbMMAAADcAAAADwAAAAAAAAAAAAAAAACYAgAAZHJzL2Rv&#10;d25yZXYueG1sUEsFBgAAAAAEAAQA9QAAAIgDAAAAAA==&#10;" path="m1171676,172719l,172719,,,1171676,r,172719xe" fillcolor="#bea0cb" stroked="f">
                  <v:path arrowok="t"/>
                </v:shape>
                <v:shape id="object 50" o:spid="_x0000_s1065" style="position:absolute;left:55330;top:28141;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MgcAA&#10;AADcAAAADwAAAGRycy9kb3ducmV2LnhtbERPzWrCQBC+C32HZQpexGxaS5DoKmIRPAnRPsA0OybB&#10;7GzITk18+25B6G0+vt9Zb0fXqjv1ofFs4C1JQRGX3jZcGfi6HOZLUEGQLbaeycCDAmw3L5M15tYP&#10;XND9LJWKIRxyNFCLdLnWoazJYUh8Rxy5q+8dSoR9pW2PQwx3rX5P00w7bDg21NjRvqbydv5xBrKh&#10;+DxmB/n4Rs/jrZiRNHgyZvo67laghEb5Fz/dRxvnLxbw90y8QG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SMgcAAAADcAAAADwAAAAAAAAAAAAAAAACYAgAAZHJzL2Rvd25y&#10;ZXYueG1sUEsFBgAAAAAEAAQA9QAAAIUDAAAAAA==&#10;" path="m1171676,172719l,172719,,,1171676,r,172719xe" fillcolor="#aad69c" stroked="f">
                  <v:path arrowok="t"/>
                </v:shape>
                <v:shape id="object 51" o:spid="_x0000_s1066" style="position:absolute;left:67520;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ggXsAA&#10;AADcAAAADwAAAGRycy9kb3ducmV2LnhtbERP24rCMBB9F/yHMAu+yJrqiizdRinCoo9r9QOGZnqh&#10;zaQ2WVv/3giCb3M410l2o2nFjXpXW1awXEQgiHOray4VXM6/n98gnEfW2FomBXdysNtOJwnG2g58&#10;olvmSxFC2MWooPK+i6V0eUUG3cJ2xIErbG/QB9iXUvc4hHDTylUUbaTBmkNDhR3tK8qb7N8o2Az7&#10;4TK/Fk0hz9dDQdlfuqJUqdnHmP6A8DT6t/jlPuow/2sNz2fCBX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IggXsAAAADcAAAADwAAAAAAAAAAAAAAAACYAgAAZHJzL2Rvd25y&#10;ZXYueG1sUEsFBgAAAAAEAAQA9QAAAIUDAAAAAA==&#10;" path="m1171676,172719l,172719,,,1171676,r,172719xe" fillcolor="#f8a27d" stroked="f">
                  <v:path arrowok="t"/>
                </v:shape>
                <v:shape id="object 52" o:spid="_x0000_s1067" style="position:absolute;left:79663;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sJpMMA&#10;AADcAAAADwAAAGRycy9kb3ducmV2LnhtbERP22rCQBB9L/QflhH6IrqxxSLRVUqpUimINX7AkB2T&#10;YHY2ZkeNf+8WhL7N4VxntuhcrS7UhsqzgdEwAUWce1txYWCfLQcTUEGQLdaeycCNAizmz08zTK2/&#10;8i9ddlKoGMIhRQOlSJNqHfKSHIahb4gjd/CtQ4mwLbRt8RrDXa1fk+RdO6w4NpTY0GdJ+XF3dgbs&#10;Mpf+dpMcstvpa7T6Oa2zIGNjXnrdxxSUUCf/4of728b5b2P4eyZeo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sJpMMAAADcAAAADwAAAAAAAAAAAAAAAACYAgAAZHJzL2Rv&#10;d25yZXYueG1sUEsFBgAAAAAEAAQA9QAAAIgDAAAAAA==&#10;" path="m,172732r1171676,l1171676,,,,,172732xe" fillcolor="#939598" stroked="f">
                  <v:path arrowok="t"/>
                </v:shape>
                <v:shape id="object 53" o:spid="_x0000_s1068" type="#_x0000_t202" style="position:absolute;left:42988;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FQucAA&#10;AADcAAAADwAAAGRycy9kb3ducmV2LnhtbERPTYvCMBC9L/gfwgheFk2rULQaRRYF8aa7F29DM7bF&#10;ZlKabFv99UYQvM3jfc5q05tKtNS40rKCeBKBIM6sLjlX8Pe7H89BOI+ssbJMCu7kYLMefK0w1bbj&#10;E7Vnn4sQwi5FBYX3dSqlywoy6Ca2Jg7c1TYGfYBNLnWDXQg3lZxGUSINlhwaCqzpp6Dsdv43CpJ+&#10;V38fFzTtHlnV8uURx55ipUbDfrsE4an3H/HbfdBh/iyB1zPhAr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FQucAAAADcAAAADwAAAAAAAAAAAAAAAACYAgAAZHJzL2Rvd25y&#10;ZXYueG1sUEsFBgAAAAAEAAQA9QAAAIUDAAAAAA==&#10;" filled="f" stroked="f">
                  <v:textbox style="mso-fit-shape-to-text:t" inset="0,0,0,0">
                    <w:txbxContent>
                      <w:p w14:paraId="624E92AD"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69" type="#_x0000_t202" style="position:absolute;left:55159;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31IsEA&#10;AADcAAAADwAAAGRycy9kb3ducmV2LnhtbERPS4vCMBC+C/6HMIIX0bQKPqpRZFFY9ubj4m1oxrbY&#10;TEqTbau/fiMseJuP7zmbXWdK0VDtCssK4kkEgji1uuBMwfVyHC9BOI+ssbRMCp7kYLft9zaYaNvy&#10;iZqzz0QIYZeggtz7KpHSpTkZdBNbEQfubmuDPsA6k7rGNoSbUk6jaC4NFhwacqzoK6f0cf41Cubd&#10;oRr9rGjavtKy4dsrjj3FSg0H3X4NwlPnP+J/97cO82cLeD8TLp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d9SLBAAAA3AAAAA8AAAAAAAAAAAAAAAAAmAIAAGRycy9kb3du&#10;cmV2LnhtbFBLBQYAAAAABAAEAPUAAACGAwAAAAA=&#10;" filled="f" stroked="f">
                  <v:textbox style="mso-fit-shape-to-text:t" inset="0,0,0,0">
                    <w:txbxContent>
                      <w:p w14:paraId="58DF6453"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70" type="#_x0000_t202" style="position:absolute;left:67409;top:3507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hUMQA&#10;AADcAAAADwAAAGRycy9kb3ducmV2LnhtbESPT2vCQBDF7wW/wzKCl1I3sSCauopIBfHmn4u3ITtN&#10;QrOzIbtNop/eORS8zfDevPeb1WZwteqoDZVnA+k0AUWce1txYeB62X8sQIWIbLH2TAbuFGCzHr2t&#10;MLO+5xN151goCeGQoYEyxibTOuQlOQxT3xCL9uNbh1HWttC2xV7CXa1nSTLXDiuWhhIb2pWU/57/&#10;nIH58N28H5c06x953fHtkaaRUmMm42H7BSrSEF/m/+uDFfxPoZV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CYVDEAAAA3AAAAA8AAAAAAAAAAAAAAAAAmAIAAGRycy9k&#10;b3ducmV2LnhtbFBLBQYAAAAABAAEAPUAAACJAwAAAAA=&#10;" filled="f" stroked="f">
                  <v:textbox style="mso-fit-shape-to-text:t" inset="0,0,0,0">
                    <w:txbxContent>
                      <w:p w14:paraId="05DC1AA7"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71" type="#_x0000_t202" style="position:absolute;left:79553;top:3507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7Ey8AA&#10;AADcAAAADwAAAGRycy9kb3ducmV2LnhtbERPTYvCMBC9C/6HMIIX0bQK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7Ey8AAAADcAAAADwAAAAAAAAAAAAAAAACYAgAAZHJzL2Rvd25y&#10;ZXYueG1sUEsFBgAAAAAEAAQA9QAAAIUDAAAAAA==&#10;" filled="f" stroked="f">
                  <v:textbox style="mso-fit-shape-to-text:t" inset="0,0,0,0">
                    <w:txbxContent>
                      <w:p w14:paraId="13003B1D"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72" style="position:absolute;left:43071;top:33228;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WWk8QA&#10;AADcAAAADwAAAGRycy9kb3ducmV2LnhtbESPTW/CMAyG75P4D5GRuI0UhBjqCAghEDsxrXDgaDVe&#10;061xqiZA2a+fD5N2s+X34/Fy3ftG3aiLdWADk3EGirgMtubKwPm0f16AignZYhOYDDwowno1eFpi&#10;bsOdP+hWpEpJCMccDbiU2lzrWDryGMehJZbbZ+g8Jlm7StsO7xLuGz3Nsrn2WLM0OGxp66j8Lq5e&#10;SrKX8n3yKH6ux6/LhdyuOtTTjTGjYb95BZWoT//iP/ebFfyZ4MszMoF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FlpPEAAAA3AAAAA8AAAAAAAAAAAAAAAAAmAIAAGRycy9k&#10;b3ducmV2LnhtbFBLBQYAAAAABAAEAPUAAACJAwAAAAA=&#10;" path="m1171676,172694l,172694,,,1171676,r,172694xe" fillcolor="#e1d4e9" stroked="f">
                  <v:path arrowok="t"/>
                </v:shape>
                <v:shape id="object 58" o:spid="_x0000_s1073" style="position:absolute;left:55330;top:33228;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CMMMA&#10;AADcAAAADwAAAGRycy9kb3ducmV2LnhtbERPS2vCQBC+C/0Pywi9iG4UCZK6ihRKffVQLfQ6ZKdJ&#10;NDsbdrcx/ntXELzNx/ec+bIztWjJ+cqygvEoAUGcW11xoeDn+DGcgfABWWNtmRRcycNy8dKbY6bt&#10;hb+pPYRCxBD2GSooQ2gyKX1ekkE/sg1x5P6sMxgidIXUDi8x3NRykiSpNFhxbCixofeS8vPh3yhY&#10;b1q7TU/XIu0GX1sz2X0e9+5Xqdd+t3oDEagLT/HDvdZx/nQM92fiB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sCMMMAAADcAAAADwAAAAAAAAAAAAAAAACYAgAAZHJzL2Rv&#10;d25yZXYueG1sUEsFBgAAAAAEAAQA9QAAAIgDAAAAAA==&#10;" path="m1171676,172694l,172694,,,1171676,r,172694xe" fillcolor="#d8ecd4" stroked="f">
                  <v:path arrowok="t"/>
                </v:shape>
                <v:shape id="object 59" o:spid="_x0000_s1074" style="position:absolute;left:67520;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UIYscA&#10;AADcAAAADwAAAGRycy9kb3ducmV2LnhtbESPS2/CMBCE75X4D9Yi9VYcopZHwKBSQcWlEq8D3Fbx&#10;kgTidRS7JPz7Ggmpt13NzLez03lrSnGj2hWWFfR7EQji1OqCMwWH/eptBMJ5ZI2lZVJwJwfzWedl&#10;iom2DW/ptvOZCBB2CSrIva8SKV2ak0HXsxVx0M62NujDWmdS19gEuCllHEUDabDgcCHHir5ySq+7&#10;XxMoy++P4Wl8X/Ji0bjjZnNZ/cR7pV677ecEhKfW/5uf6bUO9d9jeDwTJp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1CGLHAAAA3AAAAA8AAAAAAAAAAAAAAAAAmAIAAGRy&#10;cy9kb3ducmV2LnhtbFBLBQYAAAAABAAEAPUAAACMAwAAAAA=&#10;" path="m1171676,172694l,172694,,,1171676,r,172694xe" fillcolor="#fdd7c3" stroked="f">
                  <v:path arrowok="t"/>
                </v:shape>
                <v:shape id="object 60" o:spid="_x0000_s1075" style="position:absolute;left:79663;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XXcIA&#10;AADcAAAADwAAAGRycy9kb3ducmV2LnhtbERPS2vCQBC+F/wPywi9FN1oi4/oKhoQciva4nnIjkkw&#10;Oxuya7L9926h0Nt8fM/Z7oNpRE+dqy0rmE0TEMSF1TWXCr6/TpMVCOeRNTaWScEPOdjvRi9bTLUd&#10;+Ez9xZcihrBLUUHlfZtK6YqKDLqpbYkjd7OdQR9hV0rd4RDDTSPnSbKQBmuODRW2lFVU3C8PoyC4&#10;a75eHT4Xib2GpSyofjsfM6Vex+GwAeEp+H/xnzvXcf7HO/w+Ey+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lddwgAAANwAAAAPAAAAAAAAAAAAAAAAAJgCAABkcnMvZG93&#10;bnJldi54bWxQSwUGAAAAAAQABAD1AAAAhwMAAAAA&#10;" path="m,172694r1171676,l1171676,,,,,172694xe" fillcolor="#d1d3d4" stroked="f">
                  <v:path arrowok="t"/>
                </v:shape>
                <v:shape id="object 61" o:spid="_x0000_s1076" type="#_x0000_t202" style="position:absolute;left:79553;top:4009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YKMEA&#10;AADcAAAADwAAAGRycy9kb3ducmV2LnhtbERPTYvCMBC9C/6HMMJeRNMWkbUaRcQF2dvqXrwNzdgW&#10;m0lpYlv76zeCsLd5vM/Z7HpTiZYaV1pWEM8jEMSZ1SXnCn4vX7NPEM4ja6wsk4InOdhtx6MNptp2&#10;/EPt2ecihLBLUUHhfZ1K6bKCDLq5rYkDd7ONQR9gk0vdYBfCTSWTKFpKgyWHhgJrOhSU3c8Po2DZ&#10;H+vp94qSbsiqlq9DHHuKlfqY9Ps1CE+9/xe/3Scd5i8W8Ho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JGCjBAAAA3AAAAA8AAAAAAAAAAAAAAAAAmAIAAGRycy9kb3du&#10;cmV2LnhtbFBLBQYAAAAABAAEAPUAAACGAwAAAAA=&#10;" filled="f" stroked="f">
                  <v:textbox style="mso-fit-shape-to-text:t" inset="0,0,0,0">
                    <w:txbxContent>
                      <w:p w14:paraId="1425AF5E" w14:textId="77777777" w:rsidR="004E0B03" w:rsidRDefault="004E0B03"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77" style="position:absolute;left:79663;top:382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OO8EA&#10;AADcAAAADwAAAGRycy9kb3ducmV2LnhtbERPTWvDMAy9F/ofjAa7Nc7GEkIWt5TBaG+jWaFXEWtJ&#10;aCynttcm+/X1YLCbHu9T1WYyg7iS871lBU9JCoK4sbrnVsHx831VgPABWeNgmRTM5GGzXi4qLLW9&#10;8YGudWhFDGFfooIuhLGU0jcdGfSJHYkj92WdwRCha6V2eIvhZpDPaZpLgz3Hhg5HeuuoOdffRsE5&#10;ZLOuZZsPxc9l97F17DI8KfX4MG1fQQSawr/4z73Xcf5LBr/PxAv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HDjvBAAAA3AAAAA8AAAAAAAAAAAAAAAAAmAIAAGRycy9kb3du&#10;cmV2LnhtbFBLBQYAAAAABAAEAPUAAACGAwAAAAA=&#10;" path="m,172694r1171676,l1171676,,,,,172694xe" fillcolor="#e6e7e8" stroked="f">
                  <v:path arrowok="t"/>
                </v:shape>
                <v:shape id="Text Box 146" o:spid="_x0000_s1078" type="#_x0000_t202" style="position:absolute;left:79709;top:174;width:10578;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21sAA&#10;AADcAAAADwAAAGRycy9kb3ducmV2LnhtbERPTWvCQBC9F/wPyxS81Y3FiqSuIraCBy9qvA/ZaTY0&#10;OxuyUxP/vSsUvM3jfc5yPfhGXamLdWAD00kGirgMtubKQHHevS1ARUG22AQmAzeKsF6NXpaY29Dz&#10;ka4nqVQK4ZijASfS5lrH0pHHOAktceJ+QudREuwqbTvsU7hv9HuWzbXHmlODw5a2jsrf0583IGI3&#10;01vx7eP+Mhy+epeVH1gYM34dNp+ghAZ5iv/de5vmz+bweCZdo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Bs21sAAAADcAAAADwAAAAAAAAAAAAAAAACYAgAAZHJzL2Rvd25y&#10;ZXYueG1sUEsFBgAAAAAEAAQA9QAAAIUDAAAAAA==&#10;" filled="f" stroked="f">
                  <v:textbox style="mso-fit-shape-to-text:t">
                    <w:txbxContent>
                      <w:p w14:paraId="246DA18E" w14:textId="77777777" w:rsidR="004E0B03" w:rsidRDefault="004E0B03"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79" type="#_x0000_t202" style="position:absolute;left:42374;top:183;width:13008;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TcAA&#10;AADcAAAADwAAAGRycy9kb3ducmV2LnhtbERPTWvCQBC9F/wPywi91Y1ia0ldRdSCBy/VeB+y02xo&#10;djZkRxP/fbdQ8DaP9znL9eAbdaMu1oENTCcZKOIy2JorA8X58+UdVBRki01gMnCnCOvV6GmJuQ09&#10;f9HtJJVKIRxzNOBE2lzrWDryGCehJU7cd+g8SoJdpW2HfQr3jZ5l2Zv2WHNqcNjS1lH5c7p6AyJ2&#10;M70Xex8Pl+G4611WvmJhzPN42HyAEhrkIf53H2yaP1/A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1eTTcAAAADcAAAADwAAAAAAAAAAAAAAAACYAgAAZHJzL2Rvd25y&#10;ZXYueG1sUEsFBgAAAAAEAAQA9QAAAIUDAAAAAA==&#10;" filled="f" stroked="f">
                  <v:textbox style="mso-fit-shape-to-text:t">
                    <w:txbxContent>
                      <w:p w14:paraId="2D8AED9A" w14:textId="77777777" w:rsidR="004E0B03" w:rsidRDefault="004E0B03"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080" type="#_x0000_t202" style="position:absolute;left:55348;top:174;width:10612;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HP8MA&#10;AADcAAAADwAAAGRycy9kb3ducmV2LnhtbESPQU/DMAyF70j7D5EncWPpEKCpLJumAdIOXNi6u9WY&#10;plrjVI1Zu3+PD0jcbL3n9z6vt1PszJWG3CZ2sFwUYIjr5FtuHFSnj4cVmCzIHrvE5OBGGbab2d0a&#10;S59G/qLrURqjIZxLdBBE+tLaXAeKmBepJ1btOw0RRdehsX7AUcNjZx+L4sVGbFkbAva0D1Rfjj/R&#10;gYjfLW/Ve8yH8/T5NoaifsbKufv5tHsFIzTJv/nv+uAV/0lp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gHP8MAAADcAAAADwAAAAAAAAAAAAAAAACYAgAAZHJzL2Rv&#10;d25yZXYueG1sUEsFBgAAAAAEAAQA9QAAAIgDAAAAAA==&#10;" filled="f" stroked="f">
                  <v:textbox style="mso-fit-shape-to-text:t">
                    <w:txbxContent>
                      <w:p w14:paraId="718D2909" w14:textId="77777777" w:rsidR="004E0B03" w:rsidRDefault="004E0B03"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81" type="#_x0000_t202" style="position:absolute;left:26515;top:74;width:15483;height:1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3tsAA&#10;AADcAAAADwAAAGRycy9kb3ducmV2LnhtbERPTYvCMBC9C/6HMIIX0bQi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i3tsAAAADcAAAADwAAAAAAAAAAAAAAAACYAgAAZHJzL2Rvd25y&#10;ZXYueG1sUEsFBgAAAAAEAAQA9QAAAIUDAAAAAA==&#10;" filled="f" stroked="f">
                  <v:textbox style="mso-fit-shape-to-text:t" inset="0,0,0,0">
                    <w:txbxContent>
                      <w:p w14:paraId="043E5562" w14:textId="77777777" w:rsidR="004E0B03" w:rsidRDefault="004E0B03"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082" type="#_x0000_t202" style="position:absolute;left:27506;top:20861;width:15483;height:1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I9sQA&#10;AADcAAAADwAAAGRycy9kb3ducmV2LnhtbESPT2vCQBDF7wW/wzKCl1I3ESqauopIBfHmn4u3ITtN&#10;QrOzIbtNop/eORS8zfDevPeb1WZwteqoDZVnA+k0AUWce1txYeB62X8sQIWIbLH2TAbuFGCzHr2t&#10;MLO+5xN151goCeGQoYEyxibTOuQlOQxT3xCL9uNbh1HWttC2xV7CXa1nSTLXDiuWhhIb2pWU/57/&#10;nIH58N28H5c06x953fHtkaaRUmMm42H7BSrSEF/m/+uDFfxP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iPbEAAAA3AAAAA8AAAAAAAAAAAAAAAAAmAIAAGRycy9k&#10;b3ducmV2LnhtbFBLBQYAAAAABAAEAPUAAACJAwAAAAA=&#10;" filled="f" stroked="f">
                  <v:textbox style="mso-fit-shape-to-text:t" inset="0,0,0,0">
                    <w:txbxContent>
                      <w:p w14:paraId="4A4F5A76" w14:textId="77777777" w:rsidR="004E0B03" w:rsidRDefault="004E0B03"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27CD7518" w14:textId="77777777" w:rsidR="00797EF8" w:rsidRPr="00797EF8" w:rsidRDefault="00797EF8" w:rsidP="00797EF8">
      <w:pPr>
        <w:pStyle w:val="BodyText"/>
      </w:pPr>
    </w:p>
    <w:p w14:paraId="1011ED31" w14:textId="77777777" w:rsidR="0042565E" w:rsidRPr="0042565E" w:rsidRDefault="0042565E" w:rsidP="00476942">
      <w:pPr>
        <w:pStyle w:val="BodyText"/>
      </w:pPr>
    </w:p>
    <w:sectPr w:rsidR="0042565E" w:rsidRPr="0042565E" w:rsidSect="0042565E">
      <w:headerReference w:type="even" r:id="rId41"/>
      <w:headerReference w:type="default" r:id="rId42"/>
      <w:footerReference w:type="default" r:id="rId43"/>
      <w:headerReference w:type="first" r:id="rId4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3-15T14:53:00Z" w:initials="MH">
    <w:p w14:paraId="15B44C9F" w14:textId="77777777" w:rsidR="004E0B03" w:rsidRDefault="004E0B03">
      <w:pPr>
        <w:pStyle w:val="CommentText"/>
      </w:pPr>
      <w:r>
        <w:rPr>
          <w:rStyle w:val="CommentReference"/>
        </w:rPr>
        <w:annotationRef/>
      </w:r>
      <w:r>
        <w:t>Update as required</w:t>
      </w:r>
    </w:p>
  </w:comment>
  <w:comment w:id="2" w:author="Michael Hadley" w:date="2016-03-15T14:53:00Z" w:initials="MH">
    <w:p w14:paraId="40EC2509" w14:textId="77777777" w:rsidR="004E0B03" w:rsidRDefault="004E0B03">
      <w:pPr>
        <w:pStyle w:val="CommentText"/>
      </w:pPr>
      <w:r>
        <w:rPr>
          <w:rStyle w:val="CommentReference"/>
        </w:rPr>
        <w:annotationRef/>
      </w:r>
      <w:r>
        <w:t>Insert date approved by Council (Month &amp; Year)</w:t>
      </w:r>
    </w:p>
  </w:comment>
  <w:comment w:id="4" w:author="Michael Hadley" w:date="2016-05-08T11:14:00Z" w:initials="MH">
    <w:p w14:paraId="3E55A9BB" w14:textId="77777777" w:rsidR="004E0B03" w:rsidRDefault="004E0B03" w:rsidP="00795637">
      <w:pPr>
        <w:pStyle w:val="CommentText"/>
      </w:pPr>
      <w:r>
        <w:rPr>
          <w:rStyle w:val="CommentReference"/>
        </w:rPr>
        <w:annotationRef/>
      </w:r>
      <w:r>
        <w:t>All IALA documents are to be in UK English.</w:t>
      </w:r>
    </w:p>
    <w:p w14:paraId="775D2E24" w14:textId="77777777" w:rsidR="004E0B03" w:rsidRDefault="004E0B03"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15" w:author="Paul F. Mueller" w:date="2020-05-19T13:37:00Z" w:initials="PFM">
    <w:p w14:paraId="4C9FE91F" w14:textId="5C9D1B74" w:rsidR="0034082A" w:rsidRDefault="0034082A">
      <w:pPr>
        <w:pStyle w:val="CommentText"/>
      </w:pPr>
      <w:r>
        <w:rPr>
          <w:rStyle w:val="CommentReference"/>
        </w:rPr>
        <w:annotationRef/>
      </w:r>
      <w:r>
        <w:t>Can we say this?</w:t>
      </w:r>
    </w:p>
  </w:comment>
  <w:comment w:id="21" w:author="Paul F. Mueller" w:date="2020-05-19T13:41:00Z" w:initials="PFM">
    <w:p w14:paraId="338D68E9" w14:textId="0A61B143" w:rsidR="00985C1B" w:rsidRDefault="00985C1B">
      <w:pPr>
        <w:pStyle w:val="CommentText"/>
      </w:pPr>
      <w:r>
        <w:rPr>
          <w:rStyle w:val="CommentReference"/>
        </w:rPr>
        <w:annotationRef/>
      </w:r>
      <w:r>
        <w:t>Table taken from report of 2017 trial. Where do we use it?</w:t>
      </w:r>
    </w:p>
  </w:comment>
  <w:comment w:id="106" w:author="Paul F. Mueller" w:date="2020-05-19T14:33:00Z" w:initials="PFM">
    <w:p w14:paraId="3E55B4AA" w14:textId="5FD1E8AD" w:rsidR="00D061FE" w:rsidRDefault="00D061FE">
      <w:pPr>
        <w:pStyle w:val="CommentText"/>
      </w:pPr>
      <w:r>
        <w:rPr>
          <w:rStyle w:val="CommentReference"/>
        </w:rPr>
        <w:annotationRef/>
      </w:r>
      <w:r>
        <w:t>Confirm via liaison note to NMEA</w:t>
      </w:r>
    </w:p>
  </w:comment>
  <w:comment w:id="120" w:author="Paul F. Mueller" w:date="2020-05-19T14:35:00Z" w:initials="PFM">
    <w:p w14:paraId="6DE693C4" w14:textId="65893EDD" w:rsidR="00D061FE" w:rsidRDefault="00D061FE">
      <w:pPr>
        <w:pStyle w:val="CommentText"/>
      </w:pPr>
      <w:r>
        <w:rPr>
          <w:rStyle w:val="CommentReference"/>
        </w:rPr>
        <w:annotationRef/>
      </w:r>
      <w:r>
        <w:t>Reformat table and turn bullet into paragraph</w:t>
      </w:r>
    </w:p>
  </w:comment>
  <w:comment w:id="146" w:author="Paul F. Mueller" w:date="2020-05-19T14:37:00Z" w:initials="PFM">
    <w:p w14:paraId="5D3DA3E3" w14:textId="31F5D824" w:rsidR="00D061FE" w:rsidRDefault="00D061FE">
      <w:pPr>
        <w:pStyle w:val="CommentText"/>
      </w:pPr>
      <w:r>
        <w:rPr>
          <w:rStyle w:val="CommentReference"/>
        </w:rPr>
        <w:annotationRef/>
      </w:r>
      <w:r>
        <w:t>This area needs technical review</w:t>
      </w:r>
    </w:p>
  </w:comment>
  <w:comment w:id="147" w:author="Paul F. Mueller" w:date="2020-05-19T14:38:00Z" w:initials="PFM">
    <w:p w14:paraId="1211E914" w14:textId="77777777" w:rsidR="007315D1" w:rsidRDefault="007315D1" w:rsidP="007315D1">
      <w:pPr>
        <w:pStyle w:val="CommentText"/>
      </w:pPr>
      <w:r>
        <w:rPr>
          <w:rStyle w:val="CommentReference"/>
        </w:rPr>
        <w:annotationRef/>
      </w:r>
      <w:r>
        <w:t xml:space="preserve">From Alan: </w:t>
      </w:r>
      <w:r>
        <w:rPr>
          <w:rStyle w:val="CommentReference"/>
        </w:rPr>
        <w:annotationRef/>
      </w:r>
      <w:r>
        <w:t xml:space="preserve">I think this is a complex area.  If the ERPS data is part of a mix of position solutions in a receiver then it could help provide that integrity information.  To get integrity though the use of just ERPS, my understanding is that you’d need maybe 4 or 5 of them in view at the same time and apply a RAIM type approach.   It may be best at this stage to be vague and say that ERPS is unlikely to offer its own integrity information at this stage but it’s range, bearing and target position information could all be used to support integrity within a modern, all in view multi-system receiver.   Or something like that.  </w:t>
      </w:r>
    </w:p>
    <w:p w14:paraId="1601B8F0" w14:textId="1695F62D" w:rsidR="007315D1" w:rsidRDefault="007315D1">
      <w:pPr>
        <w:pStyle w:val="CommentText"/>
      </w:pPr>
    </w:p>
  </w:comment>
  <w:comment w:id="160" w:author="Paul F. Mueller" w:date="2020-05-19T14:39:00Z" w:initials="PFM">
    <w:p w14:paraId="3E6FAEAD" w14:textId="77777777" w:rsidR="007315D1" w:rsidRDefault="007315D1" w:rsidP="007315D1">
      <w:pPr>
        <w:pStyle w:val="CommentText"/>
      </w:pPr>
      <w:r>
        <w:rPr>
          <w:rStyle w:val="CommentReference"/>
        </w:rPr>
        <w:annotationRef/>
      </w:r>
      <w:r>
        <w:t>From Gillian: Possible interaction required with IHO ref charting and listing requirements in ALRS/ publications etc??</w:t>
      </w:r>
    </w:p>
    <w:p w14:paraId="239EA450" w14:textId="273082B3" w:rsidR="007315D1" w:rsidRDefault="007315D1">
      <w:pPr>
        <w:pStyle w:val="CommentText"/>
      </w:pPr>
    </w:p>
  </w:comment>
  <w:comment w:id="163" w:author="Paul F. Mueller" w:date="2020-05-19T14:41:00Z" w:initials="PFM">
    <w:p w14:paraId="3D255CF9" w14:textId="5651FB56" w:rsidR="007315D1" w:rsidRDefault="007315D1">
      <w:pPr>
        <w:pStyle w:val="CommentText"/>
      </w:pPr>
      <w:r>
        <w:rPr>
          <w:rStyle w:val="CommentReference"/>
        </w:rPr>
        <w:annotationRef/>
      </w:r>
      <w:r>
        <w:t>This perhaps can be deferred until we have our liaisons sorted.</w:t>
      </w:r>
    </w:p>
  </w:comment>
  <w:comment w:id="185" w:author="Paul F. Mueller" w:date="2020-05-19T14:58:00Z" w:initials="PFM">
    <w:p w14:paraId="7590A9CA" w14:textId="67AFA980" w:rsidR="000B2D1D" w:rsidRDefault="000B2D1D">
      <w:pPr>
        <w:pStyle w:val="CommentText"/>
      </w:pPr>
      <w:r>
        <w:rPr>
          <w:rStyle w:val="CommentReference"/>
        </w:rPr>
        <w:annotationRef/>
      </w:r>
      <w:r>
        <w:t>Add references to text</w:t>
      </w:r>
    </w:p>
  </w:comment>
  <w:comment w:id="257" w:author="Michael Hadley" w:date="2017-04-17T09:01:00Z" w:initials="MH">
    <w:p w14:paraId="4CC018A8" w14:textId="77777777" w:rsidR="004E0B03" w:rsidRDefault="004E0B03">
      <w:pPr>
        <w:pStyle w:val="CommentText"/>
      </w:pPr>
      <w:r>
        <w:rPr>
          <w:rStyle w:val="CommentReference"/>
        </w:rPr>
        <w:annotationRef/>
      </w:r>
      <w:r w:rsidRPr="00812EAA">
        <w:rPr>
          <w:highlight w:val="yellow"/>
        </w:rPr>
        <w:t>Equations should be presented as graphics.</w:t>
      </w:r>
    </w:p>
  </w:comment>
  <w:comment w:id="281" w:author="Michael Hadley" w:date="2016-02-15T12:34:00Z" w:initials="MH">
    <w:p w14:paraId="007ECF5C" w14:textId="77777777" w:rsidR="004E0B03" w:rsidRDefault="004E0B03">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5B44C9F" w15:done="0"/>
  <w15:commentEx w15:paraId="40EC2509" w15:done="0"/>
  <w15:commentEx w15:paraId="775D2E24" w15:done="0"/>
  <w15:commentEx w15:paraId="4C9FE91F" w15:done="0"/>
  <w15:commentEx w15:paraId="338D68E9" w15:done="0"/>
  <w15:commentEx w15:paraId="3E55B4AA" w15:done="0"/>
  <w15:commentEx w15:paraId="6DE693C4" w15:done="0"/>
  <w15:commentEx w15:paraId="5D3DA3E3" w15:done="0"/>
  <w15:commentEx w15:paraId="1601B8F0" w15:done="0"/>
  <w15:commentEx w15:paraId="239EA450" w15:done="0"/>
  <w15:commentEx w15:paraId="3D255CF9" w15:done="0"/>
  <w15:commentEx w15:paraId="7590A9CA" w15:done="0"/>
  <w15:commentEx w15:paraId="4CC018A8" w15:done="0"/>
  <w15:commentEx w15:paraId="007ECF5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9FBC40" w14:textId="77777777" w:rsidR="00496BD2" w:rsidRDefault="00496BD2" w:rsidP="003274DB">
      <w:r>
        <w:separator/>
      </w:r>
    </w:p>
    <w:p w14:paraId="5A05B5BF" w14:textId="77777777" w:rsidR="00496BD2" w:rsidRDefault="00496BD2"/>
  </w:endnote>
  <w:endnote w:type="continuationSeparator" w:id="0">
    <w:p w14:paraId="112475A7" w14:textId="77777777" w:rsidR="00496BD2" w:rsidRDefault="00496BD2" w:rsidP="003274DB">
      <w:r>
        <w:continuationSeparator/>
      </w:r>
    </w:p>
    <w:p w14:paraId="3EC2312E" w14:textId="77777777" w:rsidR="00496BD2" w:rsidRDefault="00496B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Bold">
    <w:altName w:val="Times New Roman"/>
    <w:panose1 w:val="00000000000000000000"/>
    <w:charset w:val="00"/>
    <w:family w:val="roman"/>
    <w:notTrueType/>
    <w:pitch w:val="default"/>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70064" w14:textId="77777777" w:rsidR="004E0B03" w:rsidRDefault="004E0B0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206C4F9" w14:textId="77777777" w:rsidR="004E0B03" w:rsidRDefault="004E0B0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BF4EFA" w14:textId="77777777" w:rsidR="004E0B03" w:rsidRDefault="004E0B0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4585C3" w14:textId="77777777" w:rsidR="004E0B03" w:rsidRDefault="004E0B0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C298BD7" w14:textId="77777777" w:rsidR="004E0B03" w:rsidRDefault="004E0B03"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2DDBC2" w14:textId="77777777" w:rsidR="004E0B03" w:rsidRPr="00AC24F4" w:rsidRDefault="004E0B03"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10, rue des Gaudines – 78100 Saint Germaine en Laye, France</w:t>
    </w:r>
  </w:p>
  <w:p w14:paraId="4F5474B9" w14:textId="77777777" w:rsidR="004E0B03" w:rsidRPr="00AC24F4" w:rsidRDefault="004E0B03" w:rsidP="00910058">
    <w:pPr>
      <w:rPr>
        <w:rFonts w:ascii="Avenir Book" w:hAnsi="Avenir Book"/>
        <w:color w:val="808080" w:themeColor="background1" w:themeShade="80"/>
        <w:sz w:val="14"/>
        <w:szCs w:val="14"/>
      </w:rPr>
    </w:pPr>
    <w:r w:rsidRPr="00AC24F4">
      <w:rPr>
        <w:rFonts w:ascii="Avenir Book" w:hAnsi="Avenir Book"/>
        <w:color w:val="808080" w:themeColor="background1" w:themeShade="80"/>
        <w:sz w:val="13"/>
        <w:szCs w:val="13"/>
      </w:rPr>
      <w:t>Tél. +33(0)1 34 51 70 01 – Fax +33 (0)1 34 51 82 05 – contact@iala-aism.org</w:t>
    </w:r>
  </w:p>
  <w:p w14:paraId="760EAF7A" w14:textId="77777777" w:rsidR="004E0B03" w:rsidRPr="004B6107" w:rsidRDefault="004E0B03"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2C6EC618" w14:textId="77777777" w:rsidR="004E0B03" w:rsidRPr="004B6107" w:rsidRDefault="004E0B03"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30B25A6A" w14:textId="77777777" w:rsidR="004E0B03" w:rsidRPr="00910058" w:rsidRDefault="004E0B03"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en-US"/>
      </w:rPr>
      <mc:AlternateContent>
        <mc:Choice Requires="wps">
          <w:drawing>
            <wp:anchor distT="0" distB="0" distL="114300" distR="114300" simplePos="0" relativeHeight="251669504" behindDoc="0" locked="0" layoutInCell="1" allowOverlap="1" wp14:anchorId="4B95E184" wp14:editId="4FF95EB7">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F19BF0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8198C" w14:textId="77777777" w:rsidR="004E0B03" w:rsidRDefault="004E0B03"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004D8823" wp14:editId="396C67E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C982A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7D8D672" w14:textId="77777777" w:rsidR="004E0B03" w:rsidRPr="00C907DF" w:rsidRDefault="004E0B03"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24A78AF0" w14:textId="77777777" w:rsidR="004E0B03" w:rsidRPr="00525922" w:rsidRDefault="004E0B0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807E39" w14:textId="77777777" w:rsidR="004E0B03" w:rsidRPr="00C716E5" w:rsidRDefault="004E0B03" w:rsidP="00C716E5">
    <w:pPr>
      <w:pStyle w:val="Footer"/>
      <w:rPr>
        <w:sz w:val="15"/>
        <w:szCs w:val="15"/>
      </w:rPr>
    </w:pPr>
  </w:p>
  <w:p w14:paraId="3B7735DC" w14:textId="77777777" w:rsidR="004E0B03" w:rsidRDefault="004E0B03" w:rsidP="00C716E5">
    <w:pPr>
      <w:pStyle w:val="Footerportrait"/>
    </w:pPr>
  </w:p>
  <w:p w14:paraId="675A1B27" w14:textId="77777777" w:rsidR="004E0B03" w:rsidRPr="00C907DF" w:rsidRDefault="004E0B03" w:rsidP="00C716E5">
    <w:pPr>
      <w:pStyle w:val="Footerportrait"/>
      <w:rPr>
        <w:rStyle w:val="PageNumber"/>
        <w:szCs w:val="15"/>
      </w:rPr>
    </w:pPr>
    <w:fldSimple w:instr=" STYLEREF &quot;Document type&quot; \* MERGEFORMAT ">
      <w:r w:rsidR="000B2D1D">
        <w:t>IALA Guideline</w:t>
      </w:r>
    </w:fldSimple>
    <w:r w:rsidRPr="00C907DF">
      <w:t xml:space="preserve"> </w:t>
    </w:r>
    <w:fldSimple w:instr=" STYLEREF &quot;Document number&quot; \* MERGEFORMAT ">
      <w:r w:rsidR="000B2D1D">
        <w:t>1147</w:t>
      </w:r>
    </w:fldSimple>
    <w:r w:rsidRPr="00C907DF">
      <w:t xml:space="preserve"> –</w:t>
    </w:r>
    <w:r>
      <w:t xml:space="preserve"> </w:t>
    </w:r>
    <w:fldSimple w:instr=" STYLEREF &quot;Document name&quot; \* MERGEFORMAT ">
      <w:r w:rsidR="000B2D1D">
        <w:t>the USE of enhanced RADAR POSITIONING SYSTEMS</w:t>
      </w:r>
    </w:fldSimple>
  </w:p>
  <w:p w14:paraId="06D08608" w14:textId="77777777" w:rsidR="004E0B03" w:rsidRPr="00C907DF" w:rsidRDefault="004E0B03" w:rsidP="00C716E5">
    <w:pPr>
      <w:pStyle w:val="Footerportrait"/>
    </w:pPr>
    <w:fldSimple w:instr=" STYLEREF &quot;Edition number&quot; \* MERGEFORMAT ">
      <w:r w:rsidR="000B2D1D">
        <w:t>Edition 1.0</w:t>
      </w:r>
    </w:fldSimple>
    <w:r>
      <w:t xml:space="preserve">  </w:t>
    </w:r>
    <w:fldSimple w:instr=" STYLEREF &quot;Document date&quot; \* MERGEFORMAT ">
      <w:r w:rsidR="000B2D1D">
        <w:t>Document date</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B2D1D">
      <w:rPr>
        <w:rStyle w:val="PageNumber"/>
        <w:szCs w:val="15"/>
      </w:rPr>
      <w:t>6</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344335" w14:textId="77777777" w:rsidR="004E0B03" w:rsidRDefault="004E0B03" w:rsidP="00C716E5">
    <w:pPr>
      <w:pStyle w:val="Footer"/>
    </w:pPr>
  </w:p>
  <w:p w14:paraId="20033B0C" w14:textId="77777777" w:rsidR="004E0B03" w:rsidRDefault="004E0B03" w:rsidP="00C716E5">
    <w:pPr>
      <w:pStyle w:val="Footerportrait"/>
    </w:pPr>
  </w:p>
  <w:p w14:paraId="36FCF953" w14:textId="77777777" w:rsidR="004E0B03" w:rsidRPr="00C907DF" w:rsidRDefault="004E0B03" w:rsidP="00C716E5">
    <w:pPr>
      <w:pStyle w:val="Footerportrait"/>
      <w:rPr>
        <w:rStyle w:val="PageNumber"/>
        <w:szCs w:val="15"/>
      </w:rPr>
    </w:pPr>
    <w:fldSimple w:instr=" STYLEREF &quot;Document type&quot; \* MERGEFORMAT ">
      <w:r w:rsidR="007315D1">
        <w:t>IALA Guideline</w:t>
      </w:r>
    </w:fldSimple>
    <w:r w:rsidRPr="00C907DF">
      <w:t xml:space="preserve"> </w:t>
    </w:r>
    <w:fldSimple w:instr=" STYLEREF &quot;Document number&quot; \* MERGEFORMAT ">
      <w:r w:rsidR="007315D1">
        <w:t>1147</w:t>
      </w:r>
    </w:fldSimple>
    <w:r w:rsidRPr="00C907DF">
      <w:t xml:space="preserve"> –</w:t>
    </w:r>
    <w:r>
      <w:t xml:space="preserve"> </w:t>
    </w:r>
    <w:fldSimple w:instr=" STYLEREF &quot;Document name&quot; \* MERGEFORMAT ">
      <w:r w:rsidR="007315D1">
        <w:t>the USE of enhanced RADAR POSITIONING SYSTEMS</w:t>
      </w:r>
    </w:fldSimple>
  </w:p>
  <w:p w14:paraId="21F5C750" w14:textId="77777777" w:rsidR="004E0B03" w:rsidRPr="00525922" w:rsidRDefault="004E0B03" w:rsidP="00C716E5">
    <w:pPr>
      <w:pStyle w:val="Footerportrait"/>
    </w:pPr>
    <w:fldSimple w:instr=" STYLEREF &quot;Edition number&quot; \* MERGEFORMAT ">
      <w:r w:rsidR="007315D1">
        <w:t>Edition 1.0</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7315D1">
      <w:rPr>
        <w:rStyle w:val="PageNumber"/>
        <w:szCs w:val="15"/>
      </w:rPr>
      <w:t>4</w:t>
    </w:r>
    <w:r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C0A0B" w14:textId="77777777" w:rsidR="004E0B03" w:rsidRDefault="004E0B03" w:rsidP="00C716E5">
    <w:pPr>
      <w:pStyle w:val="Footer"/>
    </w:pPr>
  </w:p>
  <w:p w14:paraId="041A498D" w14:textId="77777777" w:rsidR="004E0B03" w:rsidRDefault="004E0B03" w:rsidP="00C716E5">
    <w:pPr>
      <w:pStyle w:val="Footerlandscape"/>
    </w:pPr>
  </w:p>
  <w:p w14:paraId="7F845BF1" w14:textId="77777777" w:rsidR="004E0B03" w:rsidRPr="00C907DF" w:rsidRDefault="004E0B03" w:rsidP="00C716E5">
    <w:pPr>
      <w:pStyle w:val="Footerlandscape"/>
    </w:pPr>
    <w:r>
      <w:rPr>
        <w:noProof/>
      </w:rPr>
      <w:fldChar w:fldCharType="begin"/>
    </w:r>
    <w:r>
      <w:rPr>
        <w:noProof/>
      </w:rPr>
      <w:instrText xml:space="preserve"> STYLEREF "Document type" \* MERGEFORMAT </w:instrText>
    </w:r>
    <w:r>
      <w:rPr>
        <w:noProof/>
      </w:rPr>
      <w:fldChar w:fldCharType="separate"/>
    </w:r>
    <w:r w:rsidR="000B2D1D">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0B2D1D">
      <w:rPr>
        <w:noProof/>
      </w:rPr>
      <w:t>1147</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0B2D1D">
      <w:rPr>
        <w:noProof/>
      </w:rPr>
      <w:t>the USE of enhanced RADAR POSITIONING SYSTEMS</w:t>
    </w:r>
    <w:r>
      <w:rPr>
        <w:noProof/>
      </w:rPr>
      <w:fldChar w:fldCharType="end"/>
    </w:r>
    <w:r>
      <w:tab/>
    </w:r>
  </w:p>
  <w:p w14:paraId="13C835D3" w14:textId="77777777" w:rsidR="004E0B03" w:rsidRPr="00C907DF" w:rsidRDefault="004E0B03" w:rsidP="00C716E5">
    <w:pPr>
      <w:pStyle w:val="Footerlandscape"/>
    </w:pPr>
    <w:r>
      <w:rPr>
        <w:noProof/>
      </w:rPr>
      <w:fldChar w:fldCharType="begin"/>
    </w:r>
    <w:r>
      <w:rPr>
        <w:noProof/>
      </w:rPr>
      <w:instrText xml:space="preserve"> STYLEREF "Edition number" \* MERGEFORMAT </w:instrText>
    </w:r>
    <w:r>
      <w:rPr>
        <w:noProof/>
      </w:rPr>
      <w:fldChar w:fldCharType="separate"/>
    </w:r>
    <w:r w:rsidR="000B2D1D">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0B2D1D">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B2D1D">
      <w:rPr>
        <w:rStyle w:val="PageNumber"/>
        <w:noProof/>
        <w:szCs w:val="15"/>
      </w:rPr>
      <w:t>19</w:t>
    </w:r>
    <w:r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95A5A0" w14:textId="77777777" w:rsidR="004E0B03" w:rsidRDefault="004E0B03" w:rsidP="00C716E5">
    <w:pPr>
      <w:pStyle w:val="Footer"/>
    </w:pPr>
  </w:p>
  <w:p w14:paraId="6CFFA8CA" w14:textId="77777777" w:rsidR="004E0B03" w:rsidRDefault="004E0B03" w:rsidP="00C716E5">
    <w:pPr>
      <w:pStyle w:val="Footerportrait"/>
    </w:pPr>
  </w:p>
  <w:p w14:paraId="26FB3A08" w14:textId="77777777" w:rsidR="004E0B03" w:rsidRPr="00C907DF" w:rsidRDefault="004E0B03" w:rsidP="00184C2E">
    <w:pPr>
      <w:pStyle w:val="Footerportrait"/>
      <w:tabs>
        <w:tab w:val="clear" w:pos="10206"/>
        <w:tab w:val="right" w:pos="15137"/>
      </w:tabs>
    </w:pPr>
    <w:fldSimple w:instr=" STYLEREF &quot;Document type&quot; \* MERGEFORMAT ">
      <w:r w:rsidR="000B2D1D">
        <w:t>IALA Guideline</w:t>
      </w:r>
    </w:fldSimple>
    <w:r w:rsidRPr="00C907DF">
      <w:t xml:space="preserve"> </w:t>
    </w:r>
    <w:fldSimple w:instr=" STYLEREF &quot;Document number&quot; \* MERGEFORMAT ">
      <w:r w:rsidR="000B2D1D">
        <w:t>1147</w:t>
      </w:r>
    </w:fldSimple>
    <w:r w:rsidRPr="00C907DF">
      <w:t xml:space="preserve"> –</w:t>
    </w:r>
    <w:r>
      <w:t xml:space="preserve"> </w:t>
    </w:r>
    <w:fldSimple w:instr=" STYLEREF &quot;Document name&quot; \* MERGEFORMAT ">
      <w:r w:rsidR="000B2D1D">
        <w:t>the USE of enhanced RADAR POSITIONING SYSTEMS</w:t>
      </w:r>
    </w:fldSimple>
    <w:r>
      <w:tab/>
    </w:r>
  </w:p>
  <w:p w14:paraId="0EEE0712" w14:textId="77777777" w:rsidR="004E0B03" w:rsidRPr="00C907DF" w:rsidRDefault="004E0B03" w:rsidP="00184C2E">
    <w:pPr>
      <w:pStyle w:val="Footerportrait"/>
      <w:tabs>
        <w:tab w:val="clear" w:pos="10206"/>
        <w:tab w:val="right" w:pos="15137"/>
      </w:tabs>
    </w:pPr>
    <w:fldSimple w:instr=" STYLEREF &quot;Edition number&quot; \* MERGEFORMAT ">
      <w:r w:rsidR="000B2D1D">
        <w:t>Edition 1.0</w:t>
      </w:r>
    </w:fldSimple>
    <w:r>
      <w:t xml:space="preserve">  </w:t>
    </w:r>
    <w:fldSimple w:instr=" STYLEREF &quot;Document date&quot; \* MERGEFORMAT ">
      <w:r w:rsidR="000B2D1D">
        <w:t>Document date</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B2D1D">
      <w:rPr>
        <w:rStyle w:val="PageNumber"/>
        <w:szCs w:val="15"/>
      </w:rPr>
      <w:t>21</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5592C5" w14:textId="77777777" w:rsidR="00496BD2" w:rsidRDefault="00496BD2" w:rsidP="003274DB">
      <w:r>
        <w:separator/>
      </w:r>
    </w:p>
    <w:p w14:paraId="5EEC5B05" w14:textId="77777777" w:rsidR="00496BD2" w:rsidRDefault="00496BD2"/>
  </w:footnote>
  <w:footnote w:type="continuationSeparator" w:id="0">
    <w:p w14:paraId="5F0DAC85" w14:textId="77777777" w:rsidR="00496BD2" w:rsidRDefault="00496BD2" w:rsidP="003274DB">
      <w:r>
        <w:continuationSeparator/>
      </w:r>
    </w:p>
    <w:p w14:paraId="2AA063B4" w14:textId="77777777" w:rsidR="00496BD2" w:rsidRDefault="00496BD2"/>
  </w:footnote>
  <w:footnote w:id="1">
    <w:p w14:paraId="636FC38E" w14:textId="77777777" w:rsidR="004E0B03" w:rsidRDefault="004E0B03">
      <w:pPr>
        <w:pStyle w:val="FootnoteText"/>
      </w:pPr>
      <w:r>
        <w:rPr>
          <w:rStyle w:val="FootnoteReference"/>
        </w:rPr>
        <w:footnoteRef/>
      </w:r>
      <w:r>
        <w:tab/>
        <w:t>Example footnote</w:t>
      </w:r>
    </w:p>
  </w:footnote>
  <w:footnote w:id="2">
    <w:p w14:paraId="51ADFECB" w14:textId="77777777" w:rsidR="004E0B03" w:rsidRDefault="004E0B03">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195A9" w14:textId="77777777" w:rsidR="004E0B03" w:rsidRDefault="004E0B03">
    <w:pPr>
      <w:pStyle w:val="Header"/>
    </w:pPr>
    <w:r>
      <w:rPr>
        <w:noProof/>
      </w:rPr>
      <w:pict w14:anchorId="14FA196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D233B" w14:textId="77777777" w:rsidR="004E0B03" w:rsidRPr="00ED2A8D" w:rsidRDefault="004E0B03" w:rsidP="008747E0">
    <w:pPr>
      <w:pStyle w:val="Header"/>
    </w:pPr>
    <w:r>
      <w:rPr>
        <w:noProof/>
      </w:rPr>
      <w:pict w14:anchorId="59AD08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Pr="00442889">
      <w:rPr>
        <w:noProof/>
        <w:lang w:val="en-US"/>
      </w:rPr>
      <w:drawing>
        <wp:anchor distT="0" distB="0" distL="114300" distR="114300" simplePos="0" relativeHeight="251657214" behindDoc="1" locked="0" layoutInCell="1" allowOverlap="1" wp14:anchorId="5E1C305F" wp14:editId="7A789A6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B6D6341" w14:textId="77777777" w:rsidR="004E0B03" w:rsidRPr="00ED2A8D" w:rsidRDefault="004E0B03" w:rsidP="008747E0">
    <w:pPr>
      <w:pStyle w:val="Header"/>
    </w:pPr>
  </w:p>
  <w:p w14:paraId="1E857FC5" w14:textId="77777777" w:rsidR="004E0B03" w:rsidRDefault="004E0B03" w:rsidP="008747E0">
    <w:pPr>
      <w:pStyle w:val="Header"/>
    </w:pPr>
  </w:p>
  <w:p w14:paraId="0283632A" w14:textId="77777777" w:rsidR="004E0B03" w:rsidRDefault="004E0B03" w:rsidP="008747E0">
    <w:pPr>
      <w:pStyle w:val="Header"/>
    </w:pPr>
  </w:p>
  <w:p w14:paraId="057FF763" w14:textId="77777777" w:rsidR="004E0B03" w:rsidRDefault="004E0B03" w:rsidP="008747E0">
    <w:pPr>
      <w:pStyle w:val="Header"/>
    </w:pPr>
  </w:p>
  <w:p w14:paraId="19423C21" w14:textId="77777777" w:rsidR="004E0B03" w:rsidRDefault="004E0B03" w:rsidP="008747E0">
    <w:pPr>
      <w:pStyle w:val="Header"/>
    </w:pPr>
  </w:p>
  <w:p w14:paraId="1D097A13" w14:textId="77777777" w:rsidR="004E0B03" w:rsidRDefault="004E0B03" w:rsidP="008747E0">
    <w:pPr>
      <w:pStyle w:val="Header"/>
    </w:pPr>
    <w:r>
      <w:rPr>
        <w:noProof/>
        <w:lang w:val="en-US"/>
      </w:rPr>
      <w:drawing>
        <wp:anchor distT="0" distB="0" distL="114300" distR="114300" simplePos="0" relativeHeight="251656189" behindDoc="1" locked="0" layoutInCell="1" allowOverlap="1" wp14:anchorId="7FC959B4" wp14:editId="6A83566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F9CE90F" w14:textId="77777777" w:rsidR="004E0B03" w:rsidRPr="00ED2A8D" w:rsidRDefault="004E0B03" w:rsidP="008747E0">
    <w:pPr>
      <w:pStyle w:val="Header"/>
    </w:pPr>
  </w:p>
  <w:p w14:paraId="11A59E7C" w14:textId="77777777" w:rsidR="004E0B03" w:rsidRPr="00ED2A8D" w:rsidRDefault="004E0B03"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4F051E" w14:textId="77777777" w:rsidR="004E0B03" w:rsidRDefault="004E0B03">
    <w:pPr>
      <w:pStyle w:val="Header"/>
    </w:pPr>
    <w:r>
      <w:rPr>
        <w:noProof/>
      </w:rPr>
      <w:pict w14:anchorId="2CB383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88960" behindDoc="1" locked="0" layoutInCell="1" allowOverlap="1" wp14:anchorId="7DCA6F5E" wp14:editId="5A1F5D5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8425C4" w14:textId="77777777" w:rsidR="004E0B03" w:rsidRDefault="004E0B03">
    <w:pPr>
      <w:pStyle w:val="Header"/>
    </w:pPr>
  </w:p>
  <w:p w14:paraId="48A9B030" w14:textId="77777777" w:rsidR="004E0B03" w:rsidRDefault="004E0B0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A1FFD" w14:textId="77777777" w:rsidR="004E0B03" w:rsidRDefault="004E0B03">
    <w:pPr>
      <w:pStyle w:val="Header"/>
    </w:pPr>
    <w:r>
      <w:rPr>
        <w:noProof/>
      </w:rPr>
      <w:pict w14:anchorId="0EDAE3D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C98C5" w14:textId="77777777" w:rsidR="004E0B03" w:rsidRPr="00ED2A8D" w:rsidRDefault="004E0B03" w:rsidP="008747E0">
    <w:pPr>
      <w:pStyle w:val="Header"/>
    </w:pPr>
    <w:r>
      <w:rPr>
        <w:noProof/>
      </w:rPr>
      <w:pict w14:anchorId="7E624A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58752" behindDoc="1" locked="0" layoutInCell="1" allowOverlap="1" wp14:anchorId="1BD982D6" wp14:editId="027D0750">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C0D631B" w14:textId="77777777" w:rsidR="004E0B03" w:rsidRPr="00ED2A8D" w:rsidRDefault="004E0B03" w:rsidP="008747E0">
    <w:pPr>
      <w:pStyle w:val="Header"/>
    </w:pPr>
  </w:p>
  <w:p w14:paraId="189FDCBA" w14:textId="77777777" w:rsidR="004E0B03" w:rsidRDefault="004E0B03" w:rsidP="008747E0">
    <w:pPr>
      <w:pStyle w:val="Header"/>
    </w:pPr>
  </w:p>
  <w:p w14:paraId="47E37DD9" w14:textId="77777777" w:rsidR="004E0B03" w:rsidRDefault="004E0B03" w:rsidP="008747E0">
    <w:pPr>
      <w:pStyle w:val="Header"/>
    </w:pPr>
  </w:p>
  <w:p w14:paraId="7D5FC319" w14:textId="77777777" w:rsidR="004E0B03" w:rsidRDefault="004E0B03" w:rsidP="008747E0">
    <w:pPr>
      <w:pStyle w:val="Header"/>
    </w:pPr>
  </w:p>
  <w:p w14:paraId="5DCC8B0B" w14:textId="77777777" w:rsidR="004E0B03" w:rsidRPr="00441393" w:rsidRDefault="004E0B03" w:rsidP="00441393">
    <w:pPr>
      <w:pStyle w:val="Contents"/>
    </w:pPr>
    <w:r>
      <w:t>DOCUMENT HISTORY</w:t>
    </w:r>
  </w:p>
  <w:p w14:paraId="0AFF13AB" w14:textId="77777777" w:rsidR="004E0B03" w:rsidRPr="00ED2A8D" w:rsidRDefault="004E0B03" w:rsidP="008747E0">
    <w:pPr>
      <w:pStyle w:val="Header"/>
    </w:pPr>
  </w:p>
  <w:p w14:paraId="76A24575" w14:textId="77777777" w:rsidR="004E0B03" w:rsidRPr="00AC33A2" w:rsidRDefault="004E0B03"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B4081E" w14:textId="77777777" w:rsidR="004E0B03" w:rsidRDefault="004E0B03">
    <w:pPr>
      <w:pStyle w:val="Header"/>
    </w:pPr>
    <w:r>
      <w:rPr>
        <w:noProof/>
      </w:rPr>
      <w:pict w14:anchorId="118E4B0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CDCD0E" w14:textId="77777777" w:rsidR="004E0B03" w:rsidRDefault="004E0B03">
    <w:pPr>
      <w:pStyle w:val="Header"/>
    </w:pPr>
    <w:r>
      <w:rPr>
        <w:noProof/>
      </w:rPr>
      <w:pict w14:anchorId="1AE1F4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798BCB" w14:textId="77777777" w:rsidR="004E0B03" w:rsidRPr="00ED2A8D" w:rsidRDefault="004E0B03" w:rsidP="008747E0">
    <w:pPr>
      <w:pStyle w:val="Header"/>
    </w:pPr>
    <w:r>
      <w:rPr>
        <w:noProof/>
      </w:rPr>
      <w:pict w14:anchorId="695BE4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74624" behindDoc="1" locked="0" layoutInCell="1" allowOverlap="1" wp14:anchorId="055D8792" wp14:editId="7026922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8F4A26B" w14:textId="77777777" w:rsidR="004E0B03" w:rsidRPr="00ED2A8D" w:rsidRDefault="004E0B03" w:rsidP="008747E0">
    <w:pPr>
      <w:pStyle w:val="Header"/>
    </w:pPr>
  </w:p>
  <w:p w14:paraId="1C07BB24" w14:textId="77777777" w:rsidR="004E0B03" w:rsidRDefault="004E0B03" w:rsidP="008747E0">
    <w:pPr>
      <w:pStyle w:val="Header"/>
    </w:pPr>
  </w:p>
  <w:p w14:paraId="6FA30681" w14:textId="77777777" w:rsidR="004E0B03" w:rsidRDefault="004E0B03" w:rsidP="008747E0">
    <w:pPr>
      <w:pStyle w:val="Header"/>
    </w:pPr>
  </w:p>
  <w:p w14:paraId="5C3D6611" w14:textId="77777777" w:rsidR="004E0B03" w:rsidRDefault="004E0B03" w:rsidP="008747E0">
    <w:pPr>
      <w:pStyle w:val="Header"/>
    </w:pPr>
  </w:p>
  <w:p w14:paraId="3A8186E6" w14:textId="77777777" w:rsidR="004E0B03" w:rsidRPr="00441393" w:rsidRDefault="004E0B03" w:rsidP="00441393">
    <w:pPr>
      <w:pStyle w:val="Contents"/>
    </w:pPr>
    <w:r>
      <w:t>CONTENTS</w:t>
    </w:r>
  </w:p>
  <w:p w14:paraId="1620EE8A" w14:textId="77777777" w:rsidR="004E0B03" w:rsidRDefault="004E0B03" w:rsidP="0078486B">
    <w:pPr>
      <w:pStyle w:val="Header"/>
      <w:spacing w:line="140" w:lineRule="exact"/>
    </w:pPr>
  </w:p>
  <w:p w14:paraId="086BD477" w14:textId="77777777" w:rsidR="004E0B03" w:rsidRPr="00AC33A2" w:rsidRDefault="004E0B03"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85A2F3" w14:textId="77777777" w:rsidR="004E0B03" w:rsidRPr="00ED2A8D" w:rsidRDefault="004E0B03" w:rsidP="00C716E5">
    <w:pPr>
      <w:pStyle w:val="Header"/>
    </w:pPr>
    <w:r>
      <w:rPr>
        <w:noProof/>
      </w:rPr>
      <w:pict w14:anchorId="12C2B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97152" behindDoc="1" locked="0" layoutInCell="1" allowOverlap="1" wp14:anchorId="52729EFA" wp14:editId="1249B51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BC92922" w14:textId="77777777" w:rsidR="004E0B03" w:rsidRPr="00ED2A8D" w:rsidRDefault="004E0B03" w:rsidP="00C716E5">
    <w:pPr>
      <w:pStyle w:val="Header"/>
    </w:pPr>
  </w:p>
  <w:p w14:paraId="2F3BC390" w14:textId="77777777" w:rsidR="004E0B03" w:rsidRDefault="004E0B03" w:rsidP="00C716E5">
    <w:pPr>
      <w:pStyle w:val="Header"/>
    </w:pPr>
  </w:p>
  <w:p w14:paraId="22CA265C" w14:textId="77777777" w:rsidR="004E0B03" w:rsidRDefault="004E0B03" w:rsidP="00C716E5">
    <w:pPr>
      <w:pStyle w:val="Header"/>
    </w:pPr>
  </w:p>
  <w:p w14:paraId="402E4FFE" w14:textId="77777777" w:rsidR="004E0B03" w:rsidRDefault="004E0B03" w:rsidP="00C716E5">
    <w:pPr>
      <w:pStyle w:val="Header"/>
    </w:pPr>
  </w:p>
  <w:p w14:paraId="4BBFA26F" w14:textId="77777777" w:rsidR="004E0B03" w:rsidRPr="00441393" w:rsidRDefault="004E0B03" w:rsidP="00C716E5">
    <w:pPr>
      <w:pStyle w:val="Contents"/>
    </w:pPr>
    <w:r>
      <w:t>CONTENTS</w:t>
    </w:r>
  </w:p>
  <w:p w14:paraId="11C74A07" w14:textId="77777777" w:rsidR="004E0B03" w:rsidRPr="00ED2A8D" w:rsidRDefault="004E0B03" w:rsidP="00C716E5">
    <w:pPr>
      <w:pStyle w:val="Header"/>
    </w:pPr>
  </w:p>
  <w:p w14:paraId="256FAFE2" w14:textId="77777777" w:rsidR="004E0B03" w:rsidRPr="00AC33A2" w:rsidRDefault="004E0B03" w:rsidP="00C716E5">
    <w:pPr>
      <w:pStyle w:val="Header"/>
      <w:spacing w:line="140" w:lineRule="exact"/>
    </w:pPr>
  </w:p>
  <w:p w14:paraId="48BB3390" w14:textId="77777777" w:rsidR="004E0B03" w:rsidRDefault="004E0B03">
    <w:pPr>
      <w:pStyle w:val="Header"/>
    </w:pPr>
    <w:r>
      <w:rPr>
        <w:noProof/>
        <w:lang w:val="en-US"/>
      </w:rPr>
      <w:drawing>
        <wp:anchor distT="0" distB="0" distL="114300" distR="114300" simplePos="0" relativeHeight="251695104" behindDoc="1" locked="0" layoutInCell="1" allowOverlap="1" wp14:anchorId="30B4E5C9" wp14:editId="26E00CD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D2F22B" w14:textId="77777777" w:rsidR="004E0B03" w:rsidRDefault="004E0B03">
    <w:pPr>
      <w:pStyle w:val="Header"/>
    </w:pPr>
    <w:r>
      <w:rPr>
        <w:noProof/>
      </w:rPr>
      <w:pict w14:anchorId="7C5A40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AD006" w14:textId="77777777" w:rsidR="004E0B03" w:rsidRDefault="004E0B03" w:rsidP="00C716E5">
    <w:pPr>
      <w:pStyle w:val="Header"/>
    </w:pPr>
    <w:r>
      <w:rPr>
        <w:noProof/>
      </w:rPr>
      <w:pict w14:anchorId="2D6EC2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72576" behindDoc="1" locked="0" layoutInCell="1" allowOverlap="1" wp14:anchorId="0D38AE94" wp14:editId="528E2B3F">
          <wp:simplePos x="0" y="0"/>
          <wp:positionH relativeFrom="page">
            <wp:posOffset>6827520</wp:posOffset>
          </wp:positionH>
          <wp:positionV relativeFrom="page">
            <wp:posOffset>-30480</wp:posOffset>
          </wp:positionV>
          <wp:extent cx="720000" cy="720000"/>
          <wp:effectExtent l="0" t="0" r="4445" b="4445"/>
          <wp:wrapNone/>
          <wp:docPr id="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F66032" w14:textId="77777777" w:rsidR="004E0B03" w:rsidRDefault="004E0B03">
    <w:pPr>
      <w:pStyle w:val="Header"/>
    </w:pPr>
    <w:r>
      <w:rPr>
        <w:noProof/>
      </w:rPr>
      <w:pict w14:anchorId="331DF4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53D5B9" w14:textId="77777777" w:rsidR="004E0B03" w:rsidRDefault="004E0B03">
    <w:pPr>
      <w:pStyle w:val="Header"/>
    </w:pPr>
    <w:r>
      <w:rPr>
        <w:noProof/>
      </w:rPr>
      <w:pict w14:anchorId="1F4003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CD52B4" w14:textId="77777777" w:rsidR="004E0B03" w:rsidRDefault="004E0B03" w:rsidP="00C716E5">
    <w:pPr>
      <w:pStyle w:val="Header"/>
    </w:pPr>
    <w:r>
      <w:rPr>
        <w:noProof/>
      </w:rPr>
      <w:pict w14:anchorId="75CDC5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76672" behindDoc="1" locked="0" layoutInCell="1" allowOverlap="1" wp14:anchorId="722FD9D6" wp14:editId="30C4C99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513A2D" w14:textId="77777777" w:rsidR="004E0B03" w:rsidRDefault="004E0B03">
    <w:pPr>
      <w:pStyle w:val="Header"/>
    </w:pPr>
    <w:r>
      <w:rPr>
        <w:noProof/>
      </w:rPr>
      <w:pict w14:anchorId="0875D6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6861EB" w14:textId="77777777" w:rsidR="004E0B03" w:rsidRDefault="004E0B03">
    <w:pPr>
      <w:pStyle w:val="Header"/>
    </w:pPr>
    <w:r>
      <w:rPr>
        <w:noProof/>
      </w:rPr>
      <w:pict w14:anchorId="2BAD45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10638" w14:textId="77777777" w:rsidR="004E0B03" w:rsidRPr="00667792" w:rsidRDefault="004E0B03" w:rsidP="00667792">
    <w:pPr>
      <w:pStyle w:val="Header"/>
    </w:pPr>
    <w:r>
      <w:rPr>
        <w:noProof/>
      </w:rPr>
      <w:pict w14:anchorId="315468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en-US"/>
      </w:rPr>
      <w:drawing>
        <wp:anchor distT="0" distB="0" distL="114300" distR="114300" simplePos="0" relativeHeight="251678720" behindDoc="1" locked="0" layoutInCell="1" allowOverlap="1" wp14:anchorId="0E42BFD4" wp14:editId="31C5DF17">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13FE63" w14:textId="77777777" w:rsidR="004E0B03" w:rsidRDefault="004E0B03">
    <w:pPr>
      <w:pStyle w:val="Header"/>
    </w:pPr>
    <w:r>
      <w:rPr>
        <w:noProof/>
      </w:rPr>
      <w:pict w14:anchorId="0F0C3C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DEE204E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11871C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FAAE8118"/>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CB88B15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48670E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66E78C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A2AC01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F7C0358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2BC508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F501D27"/>
    <w:multiLevelType w:val="hybridMultilevel"/>
    <w:tmpl w:val="C66E23E6"/>
    <w:lvl w:ilvl="0" w:tplc="3EF49124">
      <w:start w:val="1"/>
      <w:numFmt w:val="bullet"/>
      <w:lvlText w:val=""/>
      <w:lvlJc w:val="left"/>
      <w:pPr>
        <w:ind w:left="360" w:hanging="360"/>
      </w:pPr>
      <w:rPr>
        <w:rFonts w:ascii="Symbol" w:hAnsi="Symbol" w:hint="default"/>
        <w:color w:val="00558C"/>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34245C5"/>
    <w:multiLevelType w:val="multilevel"/>
    <w:tmpl w:val="524A6C44"/>
    <w:lvl w:ilvl="0">
      <w:start w:val="1"/>
      <w:numFmt w:val="decimal"/>
      <w:pStyle w:val="Figurecaption"/>
      <w:lvlText w:val="Figure %1"/>
      <w:lvlJc w:val="left"/>
      <w:pPr>
        <w:ind w:left="675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2F02281B"/>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6AD21CC"/>
    <w:multiLevelType w:val="multilevel"/>
    <w:tmpl w:val="2E22348A"/>
    <w:lvl w:ilvl="0">
      <w:start w:val="1"/>
      <w:numFmt w:val="upperLetter"/>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45"/>
  </w:num>
  <w:num w:numId="3">
    <w:abstractNumId w:val="16"/>
  </w:num>
  <w:num w:numId="4">
    <w:abstractNumId w:val="31"/>
  </w:num>
  <w:num w:numId="5">
    <w:abstractNumId w:val="26"/>
  </w:num>
  <w:num w:numId="6">
    <w:abstractNumId w:val="24"/>
  </w:num>
  <w:num w:numId="7">
    <w:abstractNumId w:val="34"/>
  </w:num>
  <w:num w:numId="8">
    <w:abstractNumId w:val="15"/>
  </w:num>
  <w:num w:numId="9">
    <w:abstractNumId w:val="23"/>
  </w:num>
  <w:num w:numId="10">
    <w:abstractNumId w:val="27"/>
  </w:num>
  <w:num w:numId="11">
    <w:abstractNumId w:val="12"/>
  </w:num>
  <w:num w:numId="12">
    <w:abstractNumId w:val="35"/>
  </w:num>
  <w:num w:numId="13">
    <w:abstractNumId w:val="8"/>
  </w:num>
  <w:num w:numId="14">
    <w:abstractNumId w:val="42"/>
  </w:num>
  <w:num w:numId="15">
    <w:abstractNumId w:val="21"/>
  </w:num>
  <w:num w:numId="16">
    <w:abstractNumId w:val="20"/>
  </w:num>
  <w:num w:numId="17">
    <w:abstractNumId w:val="33"/>
  </w:num>
  <w:num w:numId="18">
    <w:abstractNumId w:val="11"/>
  </w:num>
  <w:num w:numId="19">
    <w:abstractNumId w:val="19"/>
  </w:num>
  <w:num w:numId="20">
    <w:abstractNumId w:val="39"/>
  </w:num>
  <w:num w:numId="21">
    <w:abstractNumId w:val="18"/>
  </w:num>
  <w:num w:numId="22">
    <w:abstractNumId w:val="44"/>
  </w:num>
  <w:num w:numId="23">
    <w:abstractNumId w:val="10"/>
  </w:num>
  <w:num w:numId="24">
    <w:abstractNumId w:val="30"/>
  </w:num>
  <w:num w:numId="25">
    <w:abstractNumId w:val="25"/>
  </w:num>
  <w:num w:numId="26">
    <w:abstractNumId w:val="38"/>
  </w:num>
  <w:num w:numId="27">
    <w:abstractNumId w:val="40"/>
  </w:num>
  <w:num w:numId="28">
    <w:abstractNumId w:val="13"/>
  </w:num>
  <w:num w:numId="29">
    <w:abstractNumId w:val="36"/>
  </w:num>
  <w:num w:numId="30">
    <w:abstractNumId w:val="32"/>
  </w:num>
  <w:num w:numId="31">
    <w:abstractNumId w:val="22"/>
  </w:num>
  <w:num w:numId="32">
    <w:abstractNumId w:val="43"/>
  </w:num>
  <w:num w:numId="33">
    <w:abstractNumId w:val="17"/>
  </w:num>
  <w:num w:numId="3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 w:numId="36">
    <w:abstractNumId w:val="0"/>
  </w:num>
  <w:num w:numId="37">
    <w:abstractNumId w:val="1"/>
  </w:num>
  <w:num w:numId="38">
    <w:abstractNumId w:val="2"/>
  </w:num>
  <w:num w:numId="39">
    <w:abstractNumId w:val="4"/>
  </w:num>
  <w:num w:numId="40">
    <w:abstractNumId w:val="5"/>
  </w:num>
  <w:num w:numId="41">
    <w:abstractNumId w:val="6"/>
  </w:num>
  <w:num w:numId="42">
    <w:abstractNumId w:val="7"/>
  </w:num>
  <w:num w:numId="43">
    <w:abstractNumId w:val="3"/>
  </w:num>
  <w:num w:numId="44">
    <w:abstractNumId w:val="9"/>
  </w:num>
  <w:num w:numId="45">
    <w:abstractNumId w:val="43"/>
  </w:num>
  <w:num w:numId="46">
    <w:abstractNumId w:val="43"/>
  </w:num>
  <w:num w:numId="47">
    <w:abstractNumId w:val="43"/>
  </w:num>
  <w:num w:numId="48">
    <w:abstractNumId w:val="41"/>
  </w:num>
  <w:num w:numId="49">
    <w:abstractNumId w:val="29"/>
  </w:num>
  <w:num w:numId="50">
    <w:abstractNumId w:val="14"/>
  </w:num>
  <w:numIdMacAtCleanup w:val="3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rson w15:author="Paul F. Mueller">
    <w15:presenceInfo w15:providerId="None" w15:userId="Paul F. Muell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28BC"/>
    <w:rsid w:val="0001616D"/>
    <w:rsid w:val="00016839"/>
    <w:rsid w:val="000174F9"/>
    <w:rsid w:val="000249C2"/>
    <w:rsid w:val="000258F6"/>
    <w:rsid w:val="00025F92"/>
    <w:rsid w:val="000379A7"/>
    <w:rsid w:val="00040EB8"/>
    <w:rsid w:val="000439A4"/>
    <w:rsid w:val="00044293"/>
    <w:rsid w:val="000472F8"/>
    <w:rsid w:val="0005449E"/>
    <w:rsid w:val="00057699"/>
    <w:rsid w:val="00057B6D"/>
    <w:rsid w:val="00061A7B"/>
    <w:rsid w:val="0006368F"/>
    <w:rsid w:val="0008654C"/>
    <w:rsid w:val="000904ED"/>
    <w:rsid w:val="00091545"/>
    <w:rsid w:val="000A27A8"/>
    <w:rsid w:val="000B2356"/>
    <w:rsid w:val="000B2D1D"/>
    <w:rsid w:val="000C501C"/>
    <w:rsid w:val="000C700C"/>
    <w:rsid w:val="000C711B"/>
    <w:rsid w:val="000D2431"/>
    <w:rsid w:val="000E3954"/>
    <w:rsid w:val="000E3E52"/>
    <w:rsid w:val="000E76D3"/>
    <w:rsid w:val="000F0F9F"/>
    <w:rsid w:val="000F3F43"/>
    <w:rsid w:val="000F58ED"/>
    <w:rsid w:val="00106E37"/>
    <w:rsid w:val="00110865"/>
    <w:rsid w:val="00113D5B"/>
    <w:rsid w:val="00113F8F"/>
    <w:rsid w:val="00122EBD"/>
    <w:rsid w:val="001349DB"/>
    <w:rsid w:val="00135AEB"/>
    <w:rsid w:val="00136E58"/>
    <w:rsid w:val="00145A6B"/>
    <w:rsid w:val="00152A5B"/>
    <w:rsid w:val="001547F9"/>
    <w:rsid w:val="001607D8"/>
    <w:rsid w:val="00160ECB"/>
    <w:rsid w:val="00161325"/>
    <w:rsid w:val="00164895"/>
    <w:rsid w:val="0017187B"/>
    <w:rsid w:val="00180ED2"/>
    <w:rsid w:val="00184427"/>
    <w:rsid w:val="00184C2E"/>
    <w:rsid w:val="0018522E"/>
    <w:rsid w:val="001875B1"/>
    <w:rsid w:val="001B2A35"/>
    <w:rsid w:val="001B339A"/>
    <w:rsid w:val="001C5EB1"/>
    <w:rsid w:val="001C650B"/>
    <w:rsid w:val="001C72B5"/>
    <w:rsid w:val="001D2E7A"/>
    <w:rsid w:val="001D3992"/>
    <w:rsid w:val="001D4A3E"/>
    <w:rsid w:val="001E416D"/>
    <w:rsid w:val="001F2EB4"/>
    <w:rsid w:val="001F4EF8"/>
    <w:rsid w:val="001F5AB1"/>
    <w:rsid w:val="001F7D6A"/>
    <w:rsid w:val="00201337"/>
    <w:rsid w:val="002022EA"/>
    <w:rsid w:val="002044E9"/>
    <w:rsid w:val="00205B17"/>
    <w:rsid w:val="00205D9B"/>
    <w:rsid w:val="00207153"/>
    <w:rsid w:val="0021152E"/>
    <w:rsid w:val="002204DA"/>
    <w:rsid w:val="00220551"/>
    <w:rsid w:val="00222D4C"/>
    <w:rsid w:val="0022371A"/>
    <w:rsid w:val="00237785"/>
    <w:rsid w:val="00251FB9"/>
    <w:rsid w:val="002520AD"/>
    <w:rsid w:val="0025660A"/>
    <w:rsid w:val="00257DF8"/>
    <w:rsid w:val="00257E4A"/>
    <w:rsid w:val="0026038D"/>
    <w:rsid w:val="00263D2F"/>
    <w:rsid w:val="0027175D"/>
    <w:rsid w:val="0028314D"/>
    <w:rsid w:val="0029793F"/>
    <w:rsid w:val="002A1872"/>
    <w:rsid w:val="002A1C42"/>
    <w:rsid w:val="002A28F0"/>
    <w:rsid w:val="002A617C"/>
    <w:rsid w:val="002A71CF"/>
    <w:rsid w:val="002B3E9D"/>
    <w:rsid w:val="002C77F4"/>
    <w:rsid w:val="002D0869"/>
    <w:rsid w:val="002D78FE"/>
    <w:rsid w:val="002E219D"/>
    <w:rsid w:val="002E4993"/>
    <w:rsid w:val="002E5BAC"/>
    <w:rsid w:val="002E5D20"/>
    <w:rsid w:val="002E7635"/>
    <w:rsid w:val="002F265A"/>
    <w:rsid w:val="0030413F"/>
    <w:rsid w:val="00305EFE"/>
    <w:rsid w:val="00313B4B"/>
    <w:rsid w:val="00313D85"/>
    <w:rsid w:val="00315CE3"/>
    <w:rsid w:val="0031629B"/>
    <w:rsid w:val="00316E7C"/>
    <w:rsid w:val="003251FE"/>
    <w:rsid w:val="003274DB"/>
    <w:rsid w:val="00327FBF"/>
    <w:rsid w:val="00332A7B"/>
    <w:rsid w:val="003343E0"/>
    <w:rsid w:val="00335E40"/>
    <w:rsid w:val="0034082A"/>
    <w:rsid w:val="00344408"/>
    <w:rsid w:val="00345E37"/>
    <w:rsid w:val="00347F3E"/>
    <w:rsid w:val="0035167C"/>
    <w:rsid w:val="003621C3"/>
    <w:rsid w:val="0036382D"/>
    <w:rsid w:val="003749EE"/>
    <w:rsid w:val="00380350"/>
    <w:rsid w:val="00380B4E"/>
    <w:rsid w:val="003816E4"/>
    <w:rsid w:val="0039131E"/>
    <w:rsid w:val="003A04A6"/>
    <w:rsid w:val="003A1A56"/>
    <w:rsid w:val="003A7759"/>
    <w:rsid w:val="003A7F6E"/>
    <w:rsid w:val="003B03EA"/>
    <w:rsid w:val="003C28BC"/>
    <w:rsid w:val="003C7C34"/>
    <w:rsid w:val="003D0F37"/>
    <w:rsid w:val="003D5150"/>
    <w:rsid w:val="003D6780"/>
    <w:rsid w:val="003F1901"/>
    <w:rsid w:val="003F1C3A"/>
    <w:rsid w:val="00400D63"/>
    <w:rsid w:val="00402F29"/>
    <w:rsid w:val="0041086B"/>
    <w:rsid w:val="00414698"/>
    <w:rsid w:val="0042565E"/>
    <w:rsid w:val="00425708"/>
    <w:rsid w:val="004318C8"/>
    <w:rsid w:val="00432C05"/>
    <w:rsid w:val="00440379"/>
    <w:rsid w:val="00441393"/>
    <w:rsid w:val="00447CF0"/>
    <w:rsid w:val="00456F10"/>
    <w:rsid w:val="00467AD5"/>
    <w:rsid w:val="00474746"/>
    <w:rsid w:val="00476942"/>
    <w:rsid w:val="00477027"/>
    <w:rsid w:val="00477D62"/>
    <w:rsid w:val="004871A2"/>
    <w:rsid w:val="00492A8D"/>
    <w:rsid w:val="004943F9"/>
    <w:rsid w:val="004944C8"/>
    <w:rsid w:val="00496BD2"/>
    <w:rsid w:val="004A0EBF"/>
    <w:rsid w:val="004A4AC4"/>
    <w:rsid w:val="004A4EC4"/>
    <w:rsid w:val="004B494F"/>
    <w:rsid w:val="004C0E4B"/>
    <w:rsid w:val="004D6D3F"/>
    <w:rsid w:val="004E0B03"/>
    <w:rsid w:val="004E0BBB"/>
    <w:rsid w:val="004E1D57"/>
    <w:rsid w:val="004E2F16"/>
    <w:rsid w:val="004F1812"/>
    <w:rsid w:val="004F5930"/>
    <w:rsid w:val="004F6196"/>
    <w:rsid w:val="00503044"/>
    <w:rsid w:val="00510AD9"/>
    <w:rsid w:val="0051167D"/>
    <w:rsid w:val="00517E6C"/>
    <w:rsid w:val="00523666"/>
    <w:rsid w:val="005238AD"/>
    <w:rsid w:val="00523F5E"/>
    <w:rsid w:val="00525922"/>
    <w:rsid w:val="00526234"/>
    <w:rsid w:val="00534F34"/>
    <w:rsid w:val="0053692E"/>
    <w:rsid w:val="005378A6"/>
    <w:rsid w:val="005426E0"/>
    <w:rsid w:val="00547837"/>
    <w:rsid w:val="00552EA6"/>
    <w:rsid w:val="00557337"/>
    <w:rsid w:val="00557434"/>
    <w:rsid w:val="00576D38"/>
    <w:rsid w:val="00577542"/>
    <w:rsid w:val="005805D2"/>
    <w:rsid w:val="00594908"/>
    <w:rsid w:val="00595415"/>
    <w:rsid w:val="00597652"/>
    <w:rsid w:val="005A0703"/>
    <w:rsid w:val="005A080B"/>
    <w:rsid w:val="005B12A5"/>
    <w:rsid w:val="005B6B59"/>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17283"/>
    <w:rsid w:val="006218E8"/>
    <w:rsid w:val="00634A78"/>
    <w:rsid w:val="00642025"/>
    <w:rsid w:val="00646E87"/>
    <w:rsid w:val="0065107F"/>
    <w:rsid w:val="006612B4"/>
    <w:rsid w:val="00661445"/>
    <w:rsid w:val="00661946"/>
    <w:rsid w:val="00662990"/>
    <w:rsid w:val="00662CBD"/>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1012"/>
    <w:rsid w:val="006C1376"/>
    <w:rsid w:val="006C48F9"/>
    <w:rsid w:val="006E0E7D"/>
    <w:rsid w:val="006E10BF"/>
    <w:rsid w:val="006F1C14"/>
    <w:rsid w:val="006F6A16"/>
    <w:rsid w:val="00703A6A"/>
    <w:rsid w:val="00722236"/>
    <w:rsid w:val="00725CCA"/>
    <w:rsid w:val="0072737A"/>
    <w:rsid w:val="007311E7"/>
    <w:rsid w:val="007315D1"/>
    <w:rsid w:val="00731DEE"/>
    <w:rsid w:val="00734BC6"/>
    <w:rsid w:val="007427B2"/>
    <w:rsid w:val="00747AEB"/>
    <w:rsid w:val="007541D3"/>
    <w:rsid w:val="00756ACD"/>
    <w:rsid w:val="007577D7"/>
    <w:rsid w:val="0076781A"/>
    <w:rsid w:val="007715E8"/>
    <w:rsid w:val="00776004"/>
    <w:rsid w:val="0078486B"/>
    <w:rsid w:val="00785A39"/>
    <w:rsid w:val="00787D8A"/>
    <w:rsid w:val="00790277"/>
    <w:rsid w:val="00790C5D"/>
    <w:rsid w:val="00790F64"/>
    <w:rsid w:val="00791EBC"/>
    <w:rsid w:val="00792042"/>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2EAA"/>
    <w:rsid w:val="00816F79"/>
    <w:rsid w:val="008172F8"/>
    <w:rsid w:val="0082599E"/>
    <w:rsid w:val="008326B2"/>
    <w:rsid w:val="00837DBD"/>
    <w:rsid w:val="00846831"/>
    <w:rsid w:val="00851F87"/>
    <w:rsid w:val="00865532"/>
    <w:rsid w:val="0086565B"/>
    <w:rsid w:val="00867686"/>
    <w:rsid w:val="008737D3"/>
    <w:rsid w:val="008747E0"/>
    <w:rsid w:val="00876841"/>
    <w:rsid w:val="00882B3C"/>
    <w:rsid w:val="0088783D"/>
    <w:rsid w:val="0089476E"/>
    <w:rsid w:val="008972C3"/>
    <w:rsid w:val="008A28D9"/>
    <w:rsid w:val="008A30BA"/>
    <w:rsid w:val="008A3EA2"/>
    <w:rsid w:val="008B2E01"/>
    <w:rsid w:val="008C33B5"/>
    <w:rsid w:val="008C3A72"/>
    <w:rsid w:val="008C6969"/>
    <w:rsid w:val="008D29F3"/>
    <w:rsid w:val="008D3883"/>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394"/>
    <w:rsid w:val="0093492E"/>
    <w:rsid w:val="009414E6"/>
    <w:rsid w:val="0095450F"/>
    <w:rsid w:val="00956901"/>
    <w:rsid w:val="00962EC1"/>
    <w:rsid w:val="00971591"/>
    <w:rsid w:val="00974564"/>
    <w:rsid w:val="00974E99"/>
    <w:rsid w:val="009764FA"/>
    <w:rsid w:val="00980192"/>
    <w:rsid w:val="00982A22"/>
    <w:rsid w:val="00985C1B"/>
    <w:rsid w:val="00994C1A"/>
    <w:rsid w:val="00994D97"/>
    <w:rsid w:val="009A07B7"/>
    <w:rsid w:val="009A49A6"/>
    <w:rsid w:val="009B1545"/>
    <w:rsid w:val="009B3B1D"/>
    <w:rsid w:val="009B5023"/>
    <w:rsid w:val="009B543F"/>
    <w:rsid w:val="009B785E"/>
    <w:rsid w:val="009C26F8"/>
    <w:rsid w:val="009C609E"/>
    <w:rsid w:val="009D25B8"/>
    <w:rsid w:val="009D26AB"/>
    <w:rsid w:val="009E01B7"/>
    <w:rsid w:val="009E16EC"/>
    <w:rsid w:val="009E433C"/>
    <w:rsid w:val="009E4A4D"/>
    <w:rsid w:val="009E6578"/>
    <w:rsid w:val="009F081F"/>
    <w:rsid w:val="009F6CEA"/>
    <w:rsid w:val="00A06A3D"/>
    <w:rsid w:val="00A10EBA"/>
    <w:rsid w:val="00A13E56"/>
    <w:rsid w:val="00A14644"/>
    <w:rsid w:val="00A202ED"/>
    <w:rsid w:val="00A227BF"/>
    <w:rsid w:val="00A24838"/>
    <w:rsid w:val="00A2743E"/>
    <w:rsid w:val="00A30C33"/>
    <w:rsid w:val="00A30E75"/>
    <w:rsid w:val="00A4308C"/>
    <w:rsid w:val="00A43395"/>
    <w:rsid w:val="00A44836"/>
    <w:rsid w:val="00A45674"/>
    <w:rsid w:val="00A524B5"/>
    <w:rsid w:val="00A549B3"/>
    <w:rsid w:val="00A56184"/>
    <w:rsid w:val="00A67954"/>
    <w:rsid w:val="00A72ED7"/>
    <w:rsid w:val="00A74398"/>
    <w:rsid w:val="00A748A1"/>
    <w:rsid w:val="00A8083F"/>
    <w:rsid w:val="00A90D86"/>
    <w:rsid w:val="00A91DBA"/>
    <w:rsid w:val="00A97900"/>
    <w:rsid w:val="00AA1D7A"/>
    <w:rsid w:val="00AA3E01"/>
    <w:rsid w:val="00AB0BFA"/>
    <w:rsid w:val="00AB4A37"/>
    <w:rsid w:val="00AB76B7"/>
    <w:rsid w:val="00AC33A2"/>
    <w:rsid w:val="00AD38F7"/>
    <w:rsid w:val="00AE65F1"/>
    <w:rsid w:val="00AE6BB4"/>
    <w:rsid w:val="00AE74AD"/>
    <w:rsid w:val="00AE7C5F"/>
    <w:rsid w:val="00AF159C"/>
    <w:rsid w:val="00B01873"/>
    <w:rsid w:val="00B036AF"/>
    <w:rsid w:val="00B074AB"/>
    <w:rsid w:val="00B07717"/>
    <w:rsid w:val="00B17253"/>
    <w:rsid w:val="00B17D23"/>
    <w:rsid w:val="00B2583D"/>
    <w:rsid w:val="00B300B1"/>
    <w:rsid w:val="00B3100D"/>
    <w:rsid w:val="00B31A41"/>
    <w:rsid w:val="00B3287F"/>
    <w:rsid w:val="00B32B8D"/>
    <w:rsid w:val="00B3400D"/>
    <w:rsid w:val="00B37DC2"/>
    <w:rsid w:val="00B40199"/>
    <w:rsid w:val="00B4114A"/>
    <w:rsid w:val="00B47A48"/>
    <w:rsid w:val="00B502FF"/>
    <w:rsid w:val="00B528D3"/>
    <w:rsid w:val="00B5313D"/>
    <w:rsid w:val="00B643DF"/>
    <w:rsid w:val="00B65300"/>
    <w:rsid w:val="00B67422"/>
    <w:rsid w:val="00B70BD4"/>
    <w:rsid w:val="00B712CA"/>
    <w:rsid w:val="00B73463"/>
    <w:rsid w:val="00B76FD5"/>
    <w:rsid w:val="00B90123"/>
    <w:rsid w:val="00B9016D"/>
    <w:rsid w:val="00B9330D"/>
    <w:rsid w:val="00BA0F98"/>
    <w:rsid w:val="00BA1517"/>
    <w:rsid w:val="00BA4E39"/>
    <w:rsid w:val="00BA5754"/>
    <w:rsid w:val="00BA67FD"/>
    <w:rsid w:val="00BA7C48"/>
    <w:rsid w:val="00BC251F"/>
    <w:rsid w:val="00BC27F6"/>
    <w:rsid w:val="00BC39F4"/>
    <w:rsid w:val="00BD1587"/>
    <w:rsid w:val="00BD6A20"/>
    <w:rsid w:val="00BD7370"/>
    <w:rsid w:val="00BD7EE1"/>
    <w:rsid w:val="00BE1EEC"/>
    <w:rsid w:val="00BE45C5"/>
    <w:rsid w:val="00BE5568"/>
    <w:rsid w:val="00BE5764"/>
    <w:rsid w:val="00BE67F1"/>
    <w:rsid w:val="00BE7295"/>
    <w:rsid w:val="00BF1358"/>
    <w:rsid w:val="00C0106D"/>
    <w:rsid w:val="00C03944"/>
    <w:rsid w:val="00C133BE"/>
    <w:rsid w:val="00C134A1"/>
    <w:rsid w:val="00C14203"/>
    <w:rsid w:val="00C17621"/>
    <w:rsid w:val="00C222B4"/>
    <w:rsid w:val="00C262E4"/>
    <w:rsid w:val="00C33E20"/>
    <w:rsid w:val="00C3407F"/>
    <w:rsid w:val="00C35CF6"/>
    <w:rsid w:val="00C36332"/>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B03D4"/>
    <w:rsid w:val="00CB0617"/>
    <w:rsid w:val="00CB08B6"/>
    <w:rsid w:val="00CB137B"/>
    <w:rsid w:val="00CB1622"/>
    <w:rsid w:val="00CB7460"/>
    <w:rsid w:val="00CC35EF"/>
    <w:rsid w:val="00CC5048"/>
    <w:rsid w:val="00CC6246"/>
    <w:rsid w:val="00CE5860"/>
    <w:rsid w:val="00CE5E46"/>
    <w:rsid w:val="00CF49CC"/>
    <w:rsid w:val="00CF54C2"/>
    <w:rsid w:val="00D04F0B"/>
    <w:rsid w:val="00D061FE"/>
    <w:rsid w:val="00D07384"/>
    <w:rsid w:val="00D109CC"/>
    <w:rsid w:val="00D1463A"/>
    <w:rsid w:val="00D24632"/>
    <w:rsid w:val="00D252C9"/>
    <w:rsid w:val="00D30E66"/>
    <w:rsid w:val="00D32DDF"/>
    <w:rsid w:val="00D3700C"/>
    <w:rsid w:val="00D417D3"/>
    <w:rsid w:val="00D4573B"/>
    <w:rsid w:val="00D638E0"/>
    <w:rsid w:val="00D653B1"/>
    <w:rsid w:val="00D74AE1"/>
    <w:rsid w:val="00D75D42"/>
    <w:rsid w:val="00D80B20"/>
    <w:rsid w:val="00D83C81"/>
    <w:rsid w:val="00D865A8"/>
    <w:rsid w:val="00D9012A"/>
    <w:rsid w:val="00D90779"/>
    <w:rsid w:val="00D92C2D"/>
    <w:rsid w:val="00D9361E"/>
    <w:rsid w:val="00D94F38"/>
    <w:rsid w:val="00DA17CD"/>
    <w:rsid w:val="00DB25B3"/>
    <w:rsid w:val="00DB2704"/>
    <w:rsid w:val="00DD041E"/>
    <w:rsid w:val="00DD60F2"/>
    <w:rsid w:val="00DE0893"/>
    <w:rsid w:val="00DE1F6A"/>
    <w:rsid w:val="00DE2814"/>
    <w:rsid w:val="00DE6290"/>
    <w:rsid w:val="00DE6796"/>
    <w:rsid w:val="00DF41B2"/>
    <w:rsid w:val="00E00C13"/>
    <w:rsid w:val="00E01166"/>
    <w:rsid w:val="00E01272"/>
    <w:rsid w:val="00E015AE"/>
    <w:rsid w:val="00E03067"/>
    <w:rsid w:val="00E03846"/>
    <w:rsid w:val="00E069B6"/>
    <w:rsid w:val="00E16EB4"/>
    <w:rsid w:val="00E20A7D"/>
    <w:rsid w:val="00E21A27"/>
    <w:rsid w:val="00E27A2F"/>
    <w:rsid w:val="00E42A94"/>
    <w:rsid w:val="00E44826"/>
    <w:rsid w:val="00E451BA"/>
    <w:rsid w:val="00E454B5"/>
    <w:rsid w:val="00E458BF"/>
    <w:rsid w:val="00E53020"/>
    <w:rsid w:val="00E54BFB"/>
    <w:rsid w:val="00E54CD7"/>
    <w:rsid w:val="00E706E7"/>
    <w:rsid w:val="00E7082D"/>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F0C"/>
    <w:rsid w:val="00F02A5A"/>
    <w:rsid w:val="00F11368"/>
    <w:rsid w:val="00F11764"/>
    <w:rsid w:val="00F157E2"/>
    <w:rsid w:val="00F20849"/>
    <w:rsid w:val="00F24F84"/>
    <w:rsid w:val="00F259E2"/>
    <w:rsid w:val="00F318AF"/>
    <w:rsid w:val="00F41AAF"/>
    <w:rsid w:val="00F41F0B"/>
    <w:rsid w:val="00F47AEA"/>
    <w:rsid w:val="00F527AC"/>
    <w:rsid w:val="00F5503F"/>
    <w:rsid w:val="00F61D83"/>
    <w:rsid w:val="00F65DD1"/>
    <w:rsid w:val="00F707B3"/>
    <w:rsid w:val="00F71135"/>
    <w:rsid w:val="00F74309"/>
    <w:rsid w:val="00F7793E"/>
    <w:rsid w:val="00F82C35"/>
    <w:rsid w:val="00F90461"/>
    <w:rsid w:val="00FA370D"/>
    <w:rsid w:val="00FA66F1"/>
    <w:rsid w:val="00FC06AF"/>
    <w:rsid w:val="00FC378B"/>
    <w:rsid w:val="00FC3977"/>
    <w:rsid w:val="00FC75FC"/>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1E92D6F2"/>
  <w15:docId w15:val="{F07E29C5-E26A-43E8-AFA8-508D4A1903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63D2F"/>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0"/>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30"/>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0"/>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0"/>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0"/>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0"/>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0"/>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0"/>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0"/>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3"/>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4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47"/>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4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48"/>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1"/>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character" w:customStyle="1" w:styleId="fontstyle01">
    <w:name w:val="fontstyle01"/>
    <w:basedOn w:val="DefaultParagraphFont"/>
    <w:rsid w:val="009E01B7"/>
    <w:rPr>
      <w:rFonts w:ascii="Helvetica" w:hAnsi="Helvetica" w:hint="default"/>
      <w:b w:val="0"/>
      <w:bCs w:val="0"/>
      <w:i w:val="0"/>
      <w:iCs w:val="0"/>
      <w:color w:val="000000"/>
      <w:sz w:val="22"/>
      <w:szCs w:val="22"/>
    </w:rPr>
  </w:style>
  <w:style w:type="character" w:customStyle="1" w:styleId="fontstyle21">
    <w:name w:val="fontstyle21"/>
    <w:basedOn w:val="DefaultParagraphFont"/>
    <w:rsid w:val="009E01B7"/>
    <w:rPr>
      <w:rFonts w:ascii="Symbol" w:hAnsi="Symbol" w:hint="default"/>
      <w:b w:val="0"/>
      <w:bCs w:val="0"/>
      <w:i w:val="0"/>
      <w:iCs w:val="0"/>
      <w:color w:val="000000"/>
      <w:sz w:val="22"/>
      <w:szCs w:val="22"/>
    </w:rPr>
  </w:style>
  <w:style w:type="character" w:customStyle="1" w:styleId="fontstyle31">
    <w:name w:val="fontstyle31"/>
    <w:basedOn w:val="DefaultParagraphFont"/>
    <w:rsid w:val="009E01B7"/>
    <w:rPr>
      <w:rFonts w:ascii="Helvetica-Bold" w:hAnsi="Helvetica-Bold" w:hint="default"/>
      <w:b/>
      <w:bCs/>
      <w:i w:val="0"/>
      <w:iCs w:val="0"/>
      <w:color w:val="000000"/>
      <w:sz w:val="22"/>
      <w:szCs w:val="22"/>
    </w:rPr>
  </w:style>
  <w:style w:type="paragraph" w:styleId="Caption">
    <w:name w:val="caption"/>
    <w:basedOn w:val="Normal"/>
    <w:next w:val="Normal"/>
    <w:uiPriority w:val="35"/>
    <w:unhideWhenUsed/>
    <w:rsid w:val="005238AD"/>
    <w:pPr>
      <w:spacing w:after="200" w:line="240" w:lineRule="auto"/>
    </w:pPr>
    <w:rPr>
      <w:i/>
      <w:iCs/>
      <w:color w:val="3AAA35" w:themeColor="text2"/>
      <w:szCs w:val="18"/>
    </w:rPr>
  </w:style>
  <w:style w:type="paragraph" w:styleId="Revision">
    <w:name w:val="Revision"/>
    <w:hidden/>
    <w:uiPriority w:val="99"/>
    <w:semiHidden/>
    <w:rsid w:val="00F318AF"/>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955762">
      <w:bodyDiv w:val="1"/>
      <w:marLeft w:val="0"/>
      <w:marRight w:val="0"/>
      <w:marTop w:val="0"/>
      <w:marBottom w:val="0"/>
      <w:divBdr>
        <w:top w:val="none" w:sz="0" w:space="0" w:color="auto"/>
        <w:left w:val="none" w:sz="0" w:space="0" w:color="auto"/>
        <w:bottom w:val="none" w:sz="0" w:space="0" w:color="auto"/>
        <w:right w:val="none" w:sz="0" w:space="0" w:color="auto"/>
      </w:divBdr>
    </w:div>
    <w:div w:id="211505477">
      <w:bodyDiv w:val="1"/>
      <w:marLeft w:val="0"/>
      <w:marRight w:val="0"/>
      <w:marTop w:val="0"/>
      <w:marBottom w:val="0"/>
      <w:divBdr>
        <w:top w:val="none" w:sz="0" w:space="0" w:color="auto"/>
        <w:left w:val="none" w:sz="0" w:space="0" w:color="auto"/>
        <w:bottom w:val="none" w:sz="0" w:space="0" w:color="auto"/>
        <w:right w:val="none" w:sz="0" w:space="0" w:color="auto"/>
      </w:divBdr>
    </w:div>
    <w:div w:id="804081956">
      <w:bodyDiv w:val="1"/>
      <w:marLeft w:val="0"/>
      <w:marRight w:val="0"/>
      <w:marTop w:val="0"/>
      <w:marBottom w:val="0"/>
      <w:divBdr>
        <w:top w:val="none" w:sz="0" w:space="0" w:color="auto"/>
        <w:left w:val="none" w:sz="0" w:space="0" w:color="auto"/>
        <w:bottom w:val="none" w:sz="0" w:space="0" w:color="auto"/>
        <w:right w:val="none" w:sz="0" w:space="0" w:color="auto"/>
      </w:divBdr>
    </w:div>
    <w:div w:id="1417243588">
      <w:bodyDiv w:val="1"/>
      <w:marLeft w:val="0"/>
      <w:marRight w:val="0"/>
      <w:marTop w:val="0"/>
      <w:marBottom w:val="0"/>
      <w:divBdr>
        <w:top w:val="none" w:sz="0" w:space="0" w:color="auto"/>
        <w:left w:val="none" w:sz="0" w:space="0" w:color="auto"/>
        <w:bottom w:val="none" w:sz="0" w:space="0" w:color="auto"/>
        <w:right w:val="none" w:sz="0" w:space="0" w:color="auto"/>
      </w:divBdr>
    </w:div>
    <w:div w:id="150701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6.png"/><Relationship Id="rId39" Type="http://schemas.openxmlformats.org/officeDocument/2006/relationships/footer" Target="footer6.xml"/><Relationship Id="rId21" Type="http://schemas.openxmlformats.org/officeDocument/2006/relationships/header" Target="header8.xml"/><Relationship Id="rId34" Type="http://schemas.openxmlformats.org/officeDocument/2006/relationships/image" Target="media/image9.jpeg"/><Relationship Id="rId42" Type="http://schemas.openxmlformats.org/officeDocument/2006/relationships/header" Target="header17.xml"/><Relationship Id="rId47" Type="http://schemas.openxmlformats.org/officeDocument/2006/relationships/theme" Target="theme/theme1.xml"/><Relationship Id="rId50"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0.xml"/><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8.png"/><Relationship Id="rId37" Type="http://schemas.openxmlformats.org/officeDocument/2006/relationships/header" Target="header13.xml"/><Relationship Id="rId40" Type="http://schemas.openxmlformats.org/officeDocument/2006/relationships/header" Target="header15.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yperlink" Target="http://www.iala-aism.org/wiki/dictionary" TargetMode="External"/><Relationship Id="rId36" Type="http://schemas.openxmlformats.org/officeDocument/2006/relationships/hyperlink" Target="http://www.iala-aism.org/wiki/dictionary" TargetMode="External"/><Relationship Id="rId49" Type="http://schemas.openxmlformats.org/officeDocument/2006/relationships/customXml" Target="../customXml/item3.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2.xml"/><Relationship Id="rId44" Type="http://schemas.openxmlformats.org/officeDocument/2006/relationships/header" Target="header18.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7.png"/><Relationship Id="rId30" Type="http://schemas.openxmlformats.org/officeDocument/2006/relationships/header" Target="header11.xml"/><Relationship Id="rId35" Type="http://schemas.openxmlformats.org/officeDocument/2006/relationships/image" Target="media/image10.emf"/><Relationship Id="rId43" Type="http://schemas.openxmlformats.org/officeDocument/2006/relationships/footer" Target="footer7.xml"/><Relationship Id="rId48" Type="http://schemas.openxmlformats.org/officeDocument/2006/relationships/customXml" Target="../customXml/item2.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hyperlink" Target="http://reveng.sourceforge.net/crc-catalogue" TargetMode="External"/><Relationship Id="rId38" Type="http://schemas.openxmlformats.org/officeDocument/2006/relationships/header" Target="header14.xml"/><Relationship Id="rId46" Type="http://schemas.microsoft.com/office/2011/relationships/people" Target="people.xml"/><Relationship Id="rId20" Type="http://schemas.openxmlformats.org/officeDocument/2006/relationships/header" Target="header7.xml"/><Relationship Id="rId41" Type="http://schemas.openxmlformats.org/officeDocument/2006/relationships/header" Target="header16.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IALA\IALA%20ENG%20Committee\ENG%209\pfm\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F7C941E-35EB-442F-B055-628A6C2C3CF3}">
  <ds:schemaRefs>
    <ds:schemaRef ds:uri="http://schemas.openxmlformats.org/officeDocument/2006/bibliography"/>
  </ds:schemaRefs>
</ds:datastoreItem>
</file>

<file path=customXml/itemProps2.xml><?xml version="1.0" encoding="utf-8"?>
<ds:datastoreItem xmlns:ds="http://schemas.openxmlformats.org/officeDocument/2006/customXml" ds:itemID="{D97FA87A-F1AE-4FDC-A12D-ECC1B188B493}"/>
</file>

<file path=customXml/itemProps3.xml><?xml version="1.0" encoding="utf-8"?>
<ds:datastoreItem xmlns:ds="http://schemas.openxmlformats.org/officeDocument/2006/customXml" ds:itemID="{20E222B6-9AB4-4D43-ADEA-CB3E00C5E530}"/>
</file>

<file path=customXml/itemProps4.xml><?xml version="1.0" encoding="utf-8"?>
<ds:datastoreItem xmlns:ds="http://schemas.openxmlformats.org/officeDocument/2006/customXml" ds:itemID="{D73CE312-CEEA-4B4E-B8A9-225F01EF67A9}"/>
</file>

<file path=docProps/app.xml><?xml version="1.0" encoding="utf-8"?>
<Properties xmlns="http://schemas.openxmlformats.org/officeDocument/2006/extended-properties" xmlns:vt="http://schemas.openxmlformats.org/officeDocument/2006/docPropsVTypes">
  <Template>Guideline Template 01Dec18.dotx</Template>
  <TotalTime>60</TotalTime>
  <Pages>22</Pages>
  <Words>3499</Words>
  <Characters>19949</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23402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Mueller, Paul - Xylem</dc:creator>
  <cp:keywords/>
  <dc:description/>
  <cp:lastModifiedBy>Paul F. Mueller</cp:lastModifiedBy>
  <cp:revision>6</cp:revision>
  <dcterms:created xsi:type="dcterms:W3CDTF">2020-05-19T18:19:00Z</dcterms:created>
  <dcterms:modified xsi:type="dcterms:W3CDTF">2020-05-19T20:01:00Z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